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E7F07" w14:textId="48829A15" w:rsidR="00AF58AA" w:rsidRDefault="00AF58AA" w:rsidP="00AF58AA">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#94-e</w:t>
      </w:r>
      <w:r>
        <w:rPr>
          <w:rFonts w:cs="Arial"/>
          <w:b/>
          <w:sz w:val="24"/>
          <w:szCs w:val="24"/>
        </w:rPr>
        <w:tab/>
      </w:r>
      <w:r w:rsidR="00D629C1" w:rsidRPr="00D629C1">
        <w:rPr>
          <w:rFonts w:cs="Arial"/>
          <w:b/>
          <w:sz w:val="24"/>
          <w:szCs w:val="24"/>
        </w:rPr>
        <w:t>R4-2001542</w:t>
      </w:r>
    </w:p>
    <w:p w14:paraId="44CA5581" w14:textId="14C1F0DA" w:rsidR="00EB2377" w:rsidRPr="003F582D" w:rsidRDefault="00AF58AA" w:rsidP="00736B61">
      <w:pPr>
        <w:pStyle w:val="CRCoverPage"/>
        <w:tabs>
          <w:tab w:val="right" w:pos="9639"/>
        </w:tabs>
        <w:spacing w:after="0"/>
        <w:rPr>
          <w:rFonts w:cs="Arial"/>
          <w:b/>
          <w:sz w:val="24"/>
          <w:szCs w:val="24"/>
        </w:rPr>
      </w:pPr>
      <w:r>
        <w:rPr>
          <w:rFonts w:cs="Arial"/>
          <w:b/>
          <w:sz w:val="24"/>
          <w:szCs w:val="24"/>
        </w:rPr>
        <w:t>Online, 24th February – 6th March 2020</w:t>
      </w:r>
      <w:bookmarkEnd w:id="0"/>
    </w:p>
    <w:p w14:paraId="213EFC5F" w14:textId="77777777" w:rsidR="0087636F" w:rsidRPr="00DC22B0" w:rsidRDefault="0087636F" w:rsidP="00EB2377">
      <w:pPr>
        <w:spacing w:after="120"/>
        <w:ind w:left="1985" w:hanging="1985"/>
        <w:rPr>
          <w:rFonts w:ascii="Arial" w:hAnsi="Arial" w:cs="Arial"/>
          <w:b/>
        </w:rPr>
      </w:pPr>
      <w:bookmarkStart w:id="3" w:name="_GoBack"/>
      <w:bookmarkEnd w:id="3"/>
    </w:p>
    <w:p w14:paraId="08649F6F" w14:textId="11B6F78C" w:rsidR="00EB2377" w:rsidRPr="00DC22B0" w:rsidRDefault="00EB2377" w:rsidP="00EB2377">
      <w:pPr>
        <w:spacing w:after="120"/>
        <w:ind w:left="1985" w:hanging="1985"/>
        <w:rPr>
          <w:rFonts w:ascii="Arial" w:eastAsia="MS Mincho" w:hAnsi="Arial" w:cs="Arial"/>
          <w:bCs/>
        </w:rPr>
      </w:pPr>
      <w:r w:rsidRPr="00DC22B0">
        <w:rPr>
          <w:rFonts w:ascii="Arial" w:hAnsi="Arial" w:cs="Arial"/>
          <w:b/>
        </w:rPr>
        <w:t>Source:</w:t>
      </w:r>
      <w:r w:rsidRPr="00DC22B0">
        <w:rPr>
          <w:rFonts w:ascii="Arial" w:hAnsi="Arial" w:cs="Arial"/>
          <w:b/>
        </w:rPr>
        <w:tab/>
      </w:r>
      <w:r w:rsidR="00BB5B13">
        <w:rPr>
          <w:rFonts w:ascii="Arial" w:eastAsia="Batang" w:hAnsi="Arial" w:cs="Arial"/>
          <w:lang w:eastAsia="zh-CN"/>
        </w:rPr>
        <w:t>Ericsson</w:t>
      </w:r>
      <w:r w:rsidR="00736B61">
        <w:rPr>
          <w:rFonts w:ascii="Arial" w:eastAsia="Batang" w:hAnsi="Arial" w:cs="Arial"/>
          <w:lang w:eastAsia="zh-CN"/>
        </w:rPr>
        <w:t xml:space="preserve">, </w:t>
      </w:r>
      <w:r w:rsidR="00C67342">
        <w:rPr>
          <w:rFonts w:ascii="Arial" w:eastAsia="Batang" w:hAnsi="Arial" w:cs="Arial"/>
          <w:lang w:eastAsia="zh-CN"/>
        </w:rPr>
        <w:t>Rogers</w:t>
      </w:r>
    </w:p>
    <w:p w14:paraId="17450D6A" w14:textId="7839A4DE"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1569C7" w:rsidRPr="00715EDC">
        <w:rPr>
          <w:rFonts w:ascii="Arial" w:eastAsia="MS Mincho" w:hAnsi="Arial" w:cs="Arial"/>
          <w:lang w:eastAsia="ja-JP"/>
        </w:rPr>
        <w:t>3</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configuration</w:t>
      </w:r>
      <w:r w:rsidR="00310828">
        <w:rPr>
          <w:rFonts w:ascii="Arial" w:eastAsia="MS Mincho" w:hAnsi="Arial" w:cs="Arial"/>
          <w:lang w:eastAsia="ja-JP"/>
        </w:rPr>
        <w:t>s containing bands</w:t>
      </w:r>
      <w:r w:rsidR="00D226BF" w:rsidRPr="00715EDC">
        <w:rPr>
          <w:rFonts w:ascii="Arial" w:eastAsia="MS Mincho" w:hAnsi="Arial" w:cs="Arial"/>
          <w:lang w:eastAsia="ja-JP"/>
        </w:rPr>
        <w:t xml:space="preserve"> </w:t>
      </w:r>
      <w:r w:rsidR="00D65BE6" w:rsidRPr="00D65BE6">
        <w:rPr>
          <w:rFonts w:ascii="Arial" w:eastAsia="MS Mincho" w:hAnsi="Arial" w:cs="Arial"/>
          <w:lang w:eastAsia="ja-JP"/>
        </w:rPr>
        <w:t>2-7-66_n38</w:t>
      </w:r>
      <w:r w:rsidR="00310828">
        <w:rPr>
          <w:rFonts w:ascii="Arial" w:eastAsia="MS Mincho" w:hAnsi="Arial" w:cs="Arial"/>
          <w:lang w:eastAsia="ja-JP"/>
        </w:rPr>
        <w:t>.</w:t>
      </w:r>
    </w:p>
    <w:p w14:paraId="4F2055CD" w14:textId="182BCA03"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7F5F51">
        <w:rPr>
          <w:rFonts w:ascii="Arial" w:hAnsi="Arial" w:cs="Arial"/>
        </w:rPr>
        <w:t>9</w:t>
      </w:r>
      <w:r w:rsidR="00B70CC7" w:rsidRPr="003652B8">
        <w:rPr>
          <w:rFonts w:ascii="Arial" w:hAnsi="Arial" w:cs="Arial"/>
        </w:rPr>
        <w:t>.5.2</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1"/>
    <w:bookmarkEnd w:id="2"/>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0E636984" w:rsidR="00F268D5" w:rsidRPr="00715EDC" w:rsidRDefault="00F268D5" w:rsidP="00E43C0E">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1569C7" w:rsidRPr="00715EDC">
        <w:t>3</w:t>
      </w:r>
      <w:r w:rsidR="00FF1969" w:rsidRPr="00715EDC">
        <w:t>1</w:t>
      </w:r>
      <w:r w:rsidR="002F266F" w:rsidRPr="00715EDC">
        <w:t xml:space="preserve">-11 for addition </w:t>
      </w:r>
      <w:r w:rsidR="00715EDC" w:rsidRPr="00715EDC">
        <w:t>of</w:t>
      </w:r>
      <w:r w:rsidR="00310828">
        <w:t xml:space="preserve"> </w:t>
      </w:r>
      <w:r w:rsidR="00D65BE6" w:rsidRPr="00D65BE6">
        <w:t>DC_2A-7A-66A_n38A</w:t>
      </w:r>
      <w:r w:rsidR="00D65BE6">
        <w:t xml:space="preserve"> and</w:t>
      </w:r>
      <w:r w:rsidR="00D65BE6" w:rsidRPr="00D65BE6">
        <w:t xml:space="preserve"> DC_2A-2A-7A-66A_n38A</w:t>
      </w:r>
      <w:r w:rsidR="005723D1">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4" w:name="_Toc405202255"/>
      <w:r w:rsidRPr="003F582D">
        <w:rPr>
          <w:rFonts w:eastAsia="MS Mincho"/>
          <w:color w:val="0070C0"/>
          <w:sz w:val="32"/>
          <w:szCs w:val="32"/>
          <w:lang w:val="en-US"/>
        </w:rPr>
        <w:t>---Start of changes---</w:t>
      </w:r>
    </w:p>
    <w:p w14:paraId="238B5E60" w14:textId="77777777" w:rsidR="00D65BE6" w:rsidRPr="003B5428" w:rsidRDefault="00D65BE6" w:rsidP="00D65BE6">
      <w:pPr>
        <w:pStyle w:val="Heading2"/>
        <w:rPr>
          <w:ins w:id="5" w:author="Author"/>
          <w:lang w:val="en-US" w:eastAsia="ja-JP"/>
        </w:rPr>
      </w:pPr>
      <w:bookmarkStart w:id="6" w:name="_Toc513115734"/>
      <w:bookmarkStart w:id="7" w:name="_Toc513115967"/>
      <w:bookmarkStart w:id="8" w:name="_Toc528760034"/>
      <w:bookmarkStart w:id="9" w:name="_Toc527980891"/>
      <w:bookmarkStart w:id="10" w:name="_Toc527982050"/>
      <w:bookmarkEnd w:id="4"/>
      <w:ins w:id="11" w:author="Author">
        <w:r w:rsidRPr="003B5428">
          <w:rPr>
            <w:rFonts w:hint="eastAsia"/>
            <w:lang w:val="en-US" w:eastAsia="zh-TW"/>
          </w:rPr>
          <w:t>5.1.x</w:t>
        </w:r>
        <w:r w:rsidRPr="003B5428">
          <w:rPr>
            <w:lang w:val="en-US" w:eastAsia="ja-JP"/>
          </w:rPr>
          <w:tab/>
        </w:r>
        <w:bookmarkEnd w:id="6"/>
        <w:bookmarkEnd w:id="7"/>
        <w:bookmarkEnd w:id="8"/>
        <w:r w:rsidRPr="00D65BE6">
          <w:rPr>
            <w:lang w:val="en-US"/>
          </w:rPr>
          <w:t>DC_2A-7A-66A_n38A</w:t>
        </w:r>
        <w:r>
          <w:rPr>
            <w:lang w:val="en-US"/>
          </w:rPr>
          <w:br/>
        </w:r>
        <w:r w:rsidRPr="00D65BE6">
          <w:rPr>
            <w:lang w:val="en-US"/>
          </w:rPr>
          <w:t>DC_2A-2A-7A-66A_n38A</w:t>
        </w:r>
      </w:ins>
    </w:p>
    <w:p w14:paraId="34B060C4" w14:textId="77777777" w:rsidR="00D65BE6" w:rsidRPr="00534453" w:rsidRDefault="00D65BE6" w:rsidP="00D65BE6">
      <w:pPr>
        <w:keepNext/>
        <w:keepLines/>
        <w:spacing w:before="120"/>
        <w:ind w:left="1134" w:hanging="1134"/>
        <w:outlineLvl w:val="3"/>
        <w:rPr>
          <w:ins w:id="12" w:author="Author"/>
          <w:rFonts w:ascii="Arial" w:eastAsia="MS Mincho" w:hAnsi="Arial" w:cs="Arial"/>
          <w:sz w:val="28"/>
          <w:szCs w:val="28"/>
          <w:lang w:val="en-US" w:eastAsia="ja-JP"/>
        </w:rPr>
      </w:pPr>
      <w:bookmarkStart w:id="13" w:name="_Toc513115735"/>
      <w:bookmarkStart w:id="14" w:name="_Toc513115968"/>
      <w:ins w:id="15"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6D7D1B83" w14:textId="77777777" w:rsidR="00D65BE6" w:rsidRPr="00534453" w:rsidRDefault="00D65BE6" w:rsidP="00D65BE6">
      <w:pPr>
        <w:spacing w:before="120" w:after="120"/>
        <w:jc w:val="center"/>
        <w:rPr>
          <w:ins w:id="16" w:author="Author"/>
          <w:rFonts w:ascii="Arial" w:hAnsi="Arial" w:cs="Arial"/>
          <w:b/>
          <w:lang w:eastAsia="ja-JP"/>
        </w:rPr>
      </w:pPr>
      <w:ins w:id="17"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65BE6" w:rsidRPr="00534453" w14:paraId="2FCB9232" w14:textId="77777777" w:rsidTr="00262711">
        <w:trPr>
          <w:cantSplit/>
          <w:trHeight w:val="288"/>
          <w:tblHeader/>
          <w:jc w:val="center"/>
          <w:ins w:id="18"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73956866" w14:textId="77777777" w:rsidR="00D65BE6" w:rsidRPr="00534453" w:rsidRDefault="00D65BE6" w:rsidP="00262711">
            <w:pPr>
              <w:pStyle w:val="TAH"/>
              <w:rPr>
                <w:ins w:id="19" w:author="Author"/>
                <w:rFonts w:eastAsia="MS Mincho" w:cs="Arial"/>
              </w:rPr>
            </w:pPr>
            <w:ins w:id="20"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5D2FBFA" w14:textId="77777777" w:rsidR="00D65BE6" w:rsidRPr="00534453" w:rsidRDefault="00D65BE6" w:rsidP="00262711">
            <w:pPr>
              <w:pStyle w:val="TAH"/>
              <w:rPr>
                <w:ins w:id="21" w:author="Author"/>
                <w:rFonts w:eastAsia="MS Mincho" w:cs="Arial"/>
              </w:rPr>
            </w:pPr>
            <w:ins w:id="22"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A198774" w14:textId="77777777" w:rsidR="00D65BE6" w:rsidRPr="00534453" w:rsidRDefault="00D65BE6" w:rsidP="00262711">
            <w:pPr>
              <w:pStyle w:val="TAH"/>
              <w:rPr>
                <w:ins w:id="23" w:author="Author"/>
                <w:rFonts w:cs="Arial"/>
              </w:rPr>
            </w:pPr>
            <w:ins w:id="24"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506E3A9E" w14:textId="77777777" w:rsidR="00D65BE6" w:rsidRPr="00534453" w:rsidRDefault="00D65BE6" w:rsidP="00262711">
            <w:pPr>
              <w:pStyle w:val="TAH"/>
              <w:rPr>
                <w:ins w:id="25" w:author="Author"/>
              </w:rPr>
            </w:pPr>
            <w:ins w:id="26" w:author="Author">
              <w:r w:rsidRPr="00534453">
                <w:t>Single UL allowed</w:t>
              </w:r>
            </w:ins>
          </w:p>
        </w:tc>
      </w:tr>
      <w:tr w:rsidR="00D65BE6" w:rsidRPr="00534453" w14:paraId="304B0D46" w14:textId="77777777" w:rsidTr="00262711">
        <w:trPr>
          <w:cantSplit/>
          <w:trHeight w:val="210"/>
          <w:jc w:val="center"/>
          <w:ins w:id="27" w:author="Author"/>
        </w:trPr>
        <w:tc>
          <w:tcPr>
            <w:tcW w:w="2349" w:type="dxa"/>
            <w:tcBorders>
              <w:top w:val="single" w:sz="4" w:space="0" w:color="auto"/>
              <w:left w:val="single" w:sz="4" w:space="0" w:color="auto"/>
              <w:bottom w:val="single" w:sz="4" w:space="0" w:color="auto"/>
              <w:right w:val="single" w:sz="4" w:space="0" w:color="auto"/>
            </w:tcBorders>
            <w:vAlign w:val="center"/>
          </w:tcPr>
          <w:p w14:paraId="2FB456FD" w14:textId="7628A06D" w:rsidR="00D65BE6" w:rsidRPr="00534453" w:rsidRDefault="00D65BE6" w:rsidP="00262711">
            <w:pPr>
              <w:pStyle w:val="TAC"/>
              <w:rPr>
                <w:ins w:id="28" w:author="Author"/>
                <w:lang w:eastAsia="zh-TW"/>
              </w:rPr>
            </w:pPr>
            <w:ins w:id="29" w:author="Author">
              <w:r w:rsidRPr="00534453">
                <w:rPr>
                  <w:rFonts w:hint="eastAsia"/>
                  <w:noProof/>
                  <w:szCs w:val="18"/>
                  <w:lang w:eastAsia="zh-CN"/>
                </w:rPr>
                <w:t>DC_</w:t>
              </w:r>
              <w:r w:rsidRPr="00D65BE6">
                <w:rPr>
                  <w:rFonts w:eastAsia="MS Mincho" w:cs="Arial"/>
                  <w:lang w:eastAsia="ja-JP"/>
                </w:rPr>
                <w:t>2-7-66_n38</w:t>
              </w:r>
              <w:r w:rsidR="00912AC1" w:rsidRPr="007A1719">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347A050C" w14:textId="41C50231" w:rsidR="00D65BE6" w:rsidRPr="00534453" w:rsidRDefault="00D65BE6" w:rsidP="00262711">
            <w:pPr>
              <w:pStyle w:val="TAC"/>
              <w:rPr>
                <w:ins w:id="30" w:author="Author"/>
                <w:lang w:eastAsia="zh-TW"/>
              </w:rPr>
            </w:pPr>
            <w:ins w:id="31" w:author="Author">
              <w:r w:rsidRPr="00534453">
                <w:rPr>
                  <w:szCs w:val="18"/>
                </w:rPr>
                <w:t>CA_</w:t>
              </w:r>
              <w:r w:rsidRPr="00D65BE6">
                <w:rPr>
                  <w:rFonts w:eastAsia="MS Mincho" w:cs="Arial"/>
                  <w:lang w:eastAsia="ja-JP"/>
                </w:rPr>
                <w:t>2-7-66</w:t>
              </w:r>
            </w:ins>
          </w:p>
        </w:tc>
        <w:tc>
          <w:tcPr>
            <w:tcW w:w="2058" w:type="dxa"/>
            <w:tcBorders>
              <w:top w:val="single" w:sz="4" w:space="0" w:color="auto"/>
              <w:left w:val="single" w:sz="4" w:space="0" w:color="auto"/>
              <w:bottom w:val="single" w:sz="4" w:space="0" w:color="auto"/>
              <w:right w:val="single" w:sz="4" w:space="0" w:color="auto"/>
            </w:tcBorders>
            <w:vAlign w:val="center"/>
          </w:tcPr>
          <w:p w14:paraId="48206EBB" w14:textId="77777777" w:rsidR="00D65BE6" w:rsidRPr="00534453" w:rsidRDefault="00D65BE6" w:rsidP="00262711">
            <w:pPr>
              <w:pStyle w:val="TAC"/>
              <w:rPr>
                <w:ins w:id="32" w:author="Author"/>
                <w:lang w:eastAsia="zh-TW"/>
              </w:rPr>
            </w:pPr>
            <w:ins w:id="33" w:author="Author">
              <w:r>
                <w:rPr>
                  <w:rFonts w:eastAsia="MS Mincho"/>
                  <w:szCs w:val="18"/>
                  <w:lang w:val="en-AU"/>
                </w:rPr>
                <w:t>n38</w:t>
              </w:r>
            </w:ins>
          </w:p>
        </w:tc>
        <w:tc>
          <w:tcPr>
            <w:tcW w:w="2058" w:type="dxa"/>
            <w:tcBorders>
              <w:top w:val="single" w:sz="4" w:space="0" w:color="auto"/>
              <w:left w:val="single" w:sz="4" w:space="0" w:color="auto"/>
              <w:bottom w:val="single" w:sz="4" w:space="0" w:color="auto"/>
              <w:right w:val="single" w:sz="4" w:space="0" w:color="auto"/>
            </w:tcBorders>
            <w:vAlign w:val="center"/>
          </w:tcPr>
          <w:p w14:paraId="1F44DFD1" w14:textId="359F3C2E" w:rsidR="00B91659" w:rsidRPr="00023DC3" w:rsidRDefault="00B91659" w:rsidP="00262711">
            <w:pPr>
              <w:pStyle w:val="TAC"/>
              <w:rPr>
                <w:ins w:id="34" w:author="Author"/>
                <w:rFonts w:eastAsia="MS Mincho"/>
              </w:rPr>
            </w:pPr>
          </w:p>
        </w:tc>
      </w:tr>
      <w:tr w:rsidR="00B91659" w:rsidRPr="00534453" w14:paraId="73F4AAF0" w14:textId="77777777" w:rsidTr="00680482">
        <w:trPr>
          <w:cantSplit/>
          <w:trHeight w:val="210"/>
          <w:jc w:val="center"/>
          <w:ins w:id="35" w:author="Autho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3E6AFD6" w14:textId="017A4EF1" w:rsidR="00B91659" w:rsidRPr="00B91659" w:rsidRDefault="00B91659" w:rsidP="00B91659">
            <w:pPr>
              <w:pStyle w:val="TAN"/>
              <w:rPr>
                <w:ins w:id="36" w:author="Author"/>
                <w:rFonts w:cs="Intel Clear"/>
              </w:rPr>
            </w:pPr>
            <w:ins w:id="37" w:author="Author">
              <w:r w:rsidRPr="001D386E">
                <w:rPr>
                  <w:rFonts w:cs="Intel Clear"/>
                </w:rPr>
                <w:t>NOTE</w:t>
              </w:r>
              <w:r>
                <w:rPr>
                  <w:rFonts w:cs="Intel Clear"/>
                </w:rPr>
                <w:t xml:space="preserve"> 1</w:t>
              </w:r>
              <w:r w:rsidRPr="001D386E">
                <w:rPr>
                  <w:rFonts w:cs="Intel Clear"/>
                </w:rPr>
                <w:t>:</w:t>
              </w:r>
              <w:r w:rsidRPr="001D386E">
                <w:rPr>
                  <w:rFonts w:cs="Intel Clear"/>
                </w:rPr>
                <w:tab/>
                <w:t xml:space="preserve">UL carrier shall be supported in Band </w:t>
              </w:r>
              <w:r>
                <w:rPr>
                  <w:rFonts w:cs="Intel Clear"/>
                  <w:lang w:val="en-US"/>
                </w:rPr>
                <w:t>2</w:t>
              </w:r>
              <w:r w:rsidRPr="001D386E">
                <w:rPr>
                  <w:rFonts w:cs="Intel Clear"/>
                </w:rPr>
                <w:t xml:space="preserve"> </w:t>
              </w:r>
              <w:r w:rsidR="00084E12" w:rsidRPr="00811354">
                <w:rPr>
                  <w:rFonts w:cs="Intel Clear"/>
                  <w:lang w:val="en-US"/>
                </w:rPr>
                <w:t>or</w:t>
              </w:r>
              <w:r w:rsidR="00084E12">
                <w:rPr>
                  <w:rFonts w:cs="Intel Clear"/>
                  <w:lang w:val="en-US"/>
                </w:rPr>
                <w:t xml:space="preserve"> band 66 </w:t>
              </w:r>
              <w:r w:rsidRPr="001D386E">
                <w:rPr>
                  <w:rFonts w:cs="Intel Clear"/>
                </w:rPr>
                <w:t>only. Power imbalance between downlink carriers on Band 7 and Band 38 is assumed to be within [6dB].</w:t>
              </w:r>
            </w:ins>
          </w:p>
        </w:tc>
      </w:tr>
    </w:tbl>
    <w:p w14:paraId="4A4900AF" w14:textId="77777777" w:rsidR="00D65BE6" w:rsidRPr="003F582D" w:rsidRDefault="00D65BE6" w:rsidP="00D65BE6">
      <w:pPr>
        <w:rPr>
          <w:ins w:id="38" w:author="Author"/>
          <w:sz w:val="22"/>
          <w:highlight w:val="yellow"/>
          <w:lang w:eastAsia="zh-CN"/>
        </w:rPr>
      </w:pPr>
    </w:p>
    <w:p w14:paraId="6DAC13A3" w14:textId="77777777" w:rsidR="00D65BE6" w:rsidRPr="00B10F2C" w:rsidRDefault="00D65BE6" w:rsidP="00D65BE6">
      <w:pPr>
        <w:keepNext/>
        <w:keepLines/>
        <w:spacing w:before="120"/>
        <w:ind w:left="1134" w:hanging="1134"/>
        <w:outlineLvl w:val="3"/>
        <w:rPr>
          <w:ins w:id="39" w:author="Author"/>
          <w:rFonts w:ascii="Arial" w:eastAsia="MS Mincho" w:hAnsi="Arial" w:cs="Arial"/>
          <w:sz w:val="28"/>
          <w:szCs w:val="28"/>
          <w:lang w:val="en-US" w:eastAsia="ja-JP"/>
        </w:rPr>
      </w:pPr>
      <w:bookmarkStart w:id="40" w:name="_Toc494295562"/>
      <w:bookmarkStart w:id="41" w:name="_Toc495923662"/>
      <w:bookmarkStart w:id="42" w:name="_Toc500344915"/>
      <w:bookmarkStart w:id="43" w:name="_Toc507677788"/>
      <w:bookmarkStart w:id="44" w:name="_Toc512349566"/>
      <w:ins w:id="45"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40"/>
        <w:bookmarkEnd w:id="41"/>
        <w:bookmarkEnd w:id="42"/>
        <w:bookmarkEnd w:id="43"/>
        <w:bookmarkEnd w:id="44"/>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7D7A3ACA" w14:textId="77777777" w:rsidR="00D65BE6" w:rsidRPr="00B10F2C" w:rsidRDefault="00D65BE6" w:rsidP="00D65BE6">
      <w:pPr>
        <w:spacing w:before="120" w:after="120"/>
        <w:jc w:val="center"/>
        <w:rPr>
          <w:ins w:id="46" w:author="Author"/>
          <w:rFonts w:ascii="Arial" w:eastAsia="Yu Mincho" w:hAnsi="Arial" w:cs="Arial"/>
          <w:sz w:val="28"/>
          <w:szCs w:val="28"/>
          <w:lang w:eastAsia="ja-JP"/>
        </w:rPr>
      </w:pPr>
      <w:ins w:id="47"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65BE6" w:rsidRPr="00B10F2C" w14:paraId="1ABCE225" w14:textId="77777777" w:rsidTr="00262711">
        <w:trPr>
          <w:trHeight w:val="47"/>
          <w:tblHeader/>
          <w:jc w:val="center"/>
          <w:ins w:id="48"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552E4AD9" w14:textId="77777777" w:rsidR="00D65BE6" w:rsidRPr="00B10F2C" w:rsidRDefault="00D65BE6" w:rsidP="00262711">
            <w:pPr>
              <w:pStyle w:val="TAH"/>
              <w:rPr>
                <w:ins w:id="49" w:author="Author"/>
                <w:lang w:val="en-US" w:eastAsia="fi-FI"/>
              </w:rPr>
            </w:pPr>
            <w:ins w:id="50" w:author="Author">
              <w:r w:rsidRPr="00B10F2C">
                <w:rPr>
                  <w:lang w:val="en-US" w:eastAsia="fi-FI"/>
                </w:rPr>
                <w:t>EN-DC</w:t>
              </w:r>
            </w:ins>
          </w:p>
          <w:p w14:paraId="6BFA3D39" w14:textId="77777777" w:rsidR="00D65BE6" w:rsidRPr="00B10F2C" w:rsidRDefault="00D65BE6" w:rsidP="00262711">
            <w:pPr>
              <w:pStyle w:val="TAH"/>
              <w:rPr>
                <w:ins w:id="51" w:author="Author"/>
                <w:lang w:val="en-US" w:eastAsia="fi-FI"/>
              </w:rPr>
            </w:pPr>
            <w:ins w:id="52" w:author="Author">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A0B9E1A" w14:textId="77777777" w:rsidR="00D65BE6" w:rsidRPr="00B10F2C" w:rsidRDefault="00D65BE6" w:rsidP="00262711">
            <w:pPr>
              <w:pStyle w:val="TAH"/>
              <w:rPr>
                <w:ins w:id="53" w:author="Author"/>
                <w:lang w:val="en-US" w:eastAsia="fi-FI"/>
              </w:rPr>
            </w:pPr>
            <w:ins w:id="54" w:author="Author">
              <w:r w:rsidRPr="00B10F2C">
                <w:rPr>
                  <w:lang w:val="en-US" w:eastAsia="fi-FI"/>
                </w:rPr>
                <w:t>Uplink EN-DC</w:t>
              </w:r>
            </w:ins>
          </w:p>
          <w:p w14:paraId="2ABD48F4" w14:textId="77777777" w:rsidR="00D65BE6" w:rsidRPr="00B10F2C" w:rsidRDefault="00D65BE6" w:rsidP="00262711">
            <w:pPr>
              <w:pStyle w:val="TAH"/>
              <w:rPr>
                <w:ins w:id="55" w:author="Author"/>
                <w:lang w:val="en-US" w:eastAsia="fi-FI"/>
              </w:rPr>
            </w:pPr>
            <w:ins w:id="56" w:author="Author">
              <w:r w:rsidRPr="00B10F2C">
                <w:rPr>
                  <w:lang w:val="en-US" w:eastAsia="fi-FI"/>
                </w:rPr>
                <w:t>configuration</w:t>
              </w:r>
            </w:ins>
          </w:p>
          <w:p w14:paraId="3AA475B5" w14:textId="77777777" w:rsidR="00D65BE6" w:rsidRPr="00B10F2C" w:rsidRDefault="00D65BE6" w:rsidP="00262711">
            <w:pPr>
              <w:pStyle w:val="TAH"/>
              <w:rPr>
                <w:ins w:id="57" w:author="Author"/>
                <w:lang w:eastAsia="fi-FI"/>
              </w:rPr>
            </w:pPr>
            <w:ins w:id="58" w:author="Author">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2447C04" w14:textId="77777777" w:rsidR="00D65BE6" w:rsidRPr="00B10F2C" w:rsidRDefault="00D65BE6" w:rsidP="00262711">
            <w:pPr>
              <w:pStyle w:val="TAH"/>
              <w:rPr>
                <w:ins w:id="59" w:author="Author"/>
                <w:lang w:val="en-US" w:eastAsia="fi-FI"/>
              </w:rPr>
            </w:pPr>
            <w:ins w:id="60" w:author="Author">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2856886F" w14:textId="77777777" w:rsidR="00D65BE6" w:rsidRPr="00B10F2C" w:rsidRDefault="00D65BE6" w:rsidP="00262711">
            <w:pPr>
              <w:pStyle w:val="TAH"/>
              <w:rPr>
                <w:ins w:id="61" w:author="Author"/>
                <w:rFonts w:cs="Arial"/>
                <w:bCs/>
                <w:szCs w:val="18"/>
                <w:lang w:eastAsia="fi-FI"/>
              </w:rPr>
            </w:pPr>
            <w:ins w:id="62" w:author="Author">
              <w:r w:rsidRPr="00B10F2C">
                <w:rPr>
                  <w:lang w:eastAsia="fi-FI"/>
                </w:rPr>
                <w:t>NR configuration</w:t>
              </w:r>
            </w:ins>
          </w:p>
        </w:tc>
      </w:tr>
      <w:tr w:rsidR="00D65BE6" w:rsidRPr="00B10F2C" w14:paraId="3A309E14" w14:textId="77777777" w:rsidTr="00262711">
        <w:trPr>
          <w:trHeight w:val="289"/>
          <w:jc w:val="center"/>
          <w:ins w:id="63"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5B3C546C" w14:textId="6F9E35C8" w:rsidR="00D65BE6" w:rsidRPr="00D65BE6" w:rsidRDefault="00D65BE6" w:rsidP="00262711">
            <w:pPr>
              <w:pStyle w:val="TAH"/>
              <w:rPr>
                <w:ins w:id="64" w:author="Author"/>
                <w:b w:val="0"/>
                <w:lang w:val="en-US" w:eastAsia="fi-FI"/>
              </w:rPr>
            </w:pPr>
            <w:ins w:id="65" w:author="Author">
              <w:r w:rsidRPr="00D65BE6">
                <w:rPr>
                  <w:b w:val="0"/>
                  <w:lang w:val="fi-FI" w:eastAsia="fi-FI"/>
                </w:rPr>
                <w:t>DC_</w:t>
              </w:r>
              <w:r w:rsidRPr="00D65BE6">
                <w:rPr>
                  <w:b w:val="0"/>
                </w:rPr>
                <w:t>2A-7A-66A_n38A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47F88CE" w14:textId="4B2E50D4" w:rsidR="00D65BE6" w:rsidRPr="00D65BE6" w:rsidRDefault="00D65BE6" w:rsidP="00262711">
            <w:pPr>
              <w:pStyle w:val="TAH"/>
              <w:rPr>
                <w:ins w:id="66" w:author="Author"/>
                <w:b w:val="0"/>
                <w:lang w:val="en-US" w:eastAsia="zh-TW"/>
              </w:rPr>
            </w:pPr>
            <w:ins w:id="67" w:author="Author">
              <w:r w:rsidRPr="00D65BE6">
                <w:rPr>
                  <w:rFonts w:eastAsia="MS Mincho" w:cs="Arial"/>
                  <w:b w:val="0"/>
                  <w:lang w:val="en-US" w:eastAsia="ja-JP"/>
                </w:rPr>
                <w:t>2A</w:t>
              </w:r>
              <w:r w:rsidR="00B91659" w:rsidRPr="007A1719">
                <w:rPr>
                  <w:vertAlign w:val="superscript"/>
                </w:rPr>
                <w:t>1</w:t>
              </w:r>
            </w:ins>
          </w:p>
          <w:p w14:paraId="4BA0C406" w14:textId="6A2BED5F" w:rsidR="00D65BE6" w:rsidRPr="00B91659" w:rsidRDefault="00D65BE6" w:rsidP="00262711">
            <w:pPr>
              <w:pStyle w:val="TAH"/>
              <w:rPr>
                <w:ins w:id="68" w:author="Author"/>
                <w:b w:val="0"/>
                <w:lang w:val="en-US" w:eastAsia="zh-TW"/>
              </w:rPr>
            </w:pPr>
            <w:ins w:id="69" w:author="Author">
              <w:r w:rsidRPr="00B91659">
                <w:rPr>
                  <w:rFonts w:eastAsia="MS Mincho" w:cs="Arial"/>
                  <w:b w:val="0"/>
                  <w:lang w:val="en-US" w:eastAsia="ja-JP"/>
                </w:rPr>
                <w:t>66A</w:t>
              </w:r>
              <w:r w:rsidR="00B91659" w:rsidRPr="007A1719">
                <w:rPr>
                  <w:vertAlign w:val="superscript"/>
                </w:rPr>
                <w:t>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718CF969" w14:textId="0646CE26" w:rsidR="00D65BE6" w:rsidRPr="00D65BE6" w:rsidRDefault="00D65BE6" w:rsidP="00262711">
            <w:pPr>
              <w:pStyle w:val="TAH"/>
              <w:rPr>
                <w:ins w:id="70" w:author="Author"/>
                <w:b w:val="0"/>
                <w:lang w:eastAsia="fi-FI"/>
              </w:rPr>
            </w:pPr>
            <w:ins w:id="71" w:author="Author">
              <w:r w:rsidRPr="00B91659">
                <w:rPr>
                  <w:b w:val="0"/>
                  <w:lang w:val="fi-FI" w:eastAsia="fi-FI"/>
                </w:rPr>
                <w:t>CA_</w:t>
              </w:r>
              <w:r w:rsidRPr="00D65BE6">
                <w:rPr>
                  <w:b w:val="0"/>
                </w:rPr>
                <w:t>2A-7A-66A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8492C2D" w14:textId="77777777" w:rsidR="00D65BE6" w:rsidRPr="00D65BE6" w:rsidRDefault="00D65BE6" w:rsidP="00262711">
            <w:pPr>
              <w:pStyle w:val="TAH"/>
              <w:rPr>
                <w:ins w:id="72" w:author="Author"/>
                <w:b w:val="0"/>
                <w:lang w:eastAsia="fi-FI"/>
              </w:rPr>
            </w:pPr>
            <w:ins w:id="73" w:author="Author">
              <w:r w:rsidRPr="00D65BE6">
                <w:rPr>
                  <w:b w:val="0"/>
                  <w:lang w:val="fi-FI" w:eastAsia="fi-FI"/>
                </w:rPr>
                <w:t>n38A</w:t>
              </w:r>
            </w:ins>
          </w:p>
        </w:tc>
      </w:tr>
      <w:tr w:rsidR="00D65BE6" w:rsidRPr="00B10F2C" w14:paraId="205D2690" w14:textId="77777777" w:rsidTr="00262711">
        <w:trPr>
          <w:trHeight w:val="289"/>
          <w:jc w:val="center"/>
          <w:ins w:id="74"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762D3609" w14:textId="455B6C89" w:rsidR="00D65BE6" w:rsidRPr="00D65BE6" w:rsidRDefault="00D65BE6" w:rsidP="00262711">
            <w:pPr>
              <w:pStyle w:val="TAH"/>
              <w:rPr>
                <w:ins w:id="75" w:author="Author"/>
                <w:b w:val="0"/>
                <w:lang w:val="en-US" w:eastAsia="fi-FI"/>
              </w:rPr>
            </w:pPr>
            <w:ins w:id="76" w:author="Author">
              <w:r w:rsidRPr="00D65BE6">
                <w:rPr>
                  <w:b w:val="0"/>
                  <w:lang w:val="fi-FI" w:eastAsia="fi-FI"/>
                </w:rPr>
                <w:t>DC_</w:t>
              </w:r>
              <w:r w:rsidRPr="00D65BE6">
                <w:rPr>
                  <w:b w:val="0"/>
                </w:rPr>
                <w:t>2A-2A-7A-66A_n38A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487600B" w14:textId="77777777" w:rsidR="00B91659" w:rsidRPr="00D65BE6" w:rsidRDefault="00B91659" w:rsidP="00B91659">
            <w:pPr>
              <w:pStyle w:val="TAH"/>
              <w:rPr>
                <w:ins w:id="77" w:author="Author"/>
                <w:b w:val="0"/>
                <w:lang w:val="en-US" w:eastAsia="zh-TW"/>
              </w:rPr>
            </w:pPr>
            <w:ins w:id="78" w:author="Author">
              <w:r w:rsidRPr="00D65BE6">
                <w:rPr>
                  <w:rFonts w:eastAsia="MS Mincho" w:cs="Arial"/>
                  <w:b w:val="0"/>
                  <w:lang w:val="en-US" w:eastAsia="ja-JP"/>
                </w:rPr>
                <w:t>2A</w:t>
              </w:r>
              <w:r w:rsidRPr="007A1719">
                <w:rPr>
                  <w:vertAlign w:val="superscript"/>
                </w:rPr>
                <w:t>1</w:t>
              </w:r>
            </w:ins>
          </w:p>
          <w:p w14:paraId="368E8677" w14:textId="487C5545" w:rsidR="00D65BE6" w:rsidRPr="00B91659" w:rsidRDefault="00B91659" w:rsidP="00B91659">
            <w:pPr>
              <w:pStyle w:val="TAH"/>
              <w:rPr>
                <w:ins w:id="79" w:author="Author"/>
                <w:b w:val="0"/>
                <w:lang w:val="en-US" w:eastAsia="zh-TW"/>
              </w:rPr>
            </w:pPr>
            <w:ins w:id="80" w:author="Author">
              <w:r w:rsidRPr="00B91659">
                <w:rPr>
                  <w:rFonts w:eastAsia="MS Mincho" w:cs="Arial"/>
                  <w:b w:val="0"/>
                  <w:lang w:val="en-US" w:eastAsia="ja-JP"/>
                </w:rPr>
                <w:t>66A</w:t>
              </w:r>
              <w:r w:rsidRPr="007A1719">
                <w:rPr>
                  <w:vertAlign w:val="superscript"/>
                </w:rPr>
                <w:t>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14C94EFC" w14:textId="7EA50CB1" w:rsidR="00D65BE6" w:rsidRPr="00D65BE6" w:rsidRDefault="00D65BE6" w:rsidP="00262711">
            <w:pPr>
              <w:pStyle w:val="TAH"/>
              <w:rPr>
                <w:ins w:id="81" w:author="Author"/>
                <w:b w:val="0"/>
                <w:lang w:eastAsia="fi-FI"/>
              </w:rPr>
            </w:pPr>
            <w:ins w:id="82" w:author="Author">
              <w:r w:rsidRPr="00B91659">
                <w:rPr>
                  <w:b w:val="0"/>
                  <w:lang w:val="fi-FI" w:eastAsia="fi-FI"/>
                </w:rPr>
                <w:t>CA_</w:t>
              </w:r>
              <w:r w:rsidRPr="00D65BE6">
                <w:rPr>
                  <w:b w:val="0"/>
                </w:rPr>
                <w:t>2A-2A-7A-66A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9E7E587" w14:textId="77777777" w:rsidR="00D65BE6" w:rsidRPr="00D65BE6" w:rsidRDefault="00D65BE6" w:rsidP="00262711">
            <w:pPr>
              <w:pStyle w:val="TAH"/>
              <w:rPr>
                <w:ins w:id="83" w:author="Author"/>
                <w:b w:val="0"/>
                <w:lang w:eastAsia="fi-FI"/>
              </w:rPr>
            </w:pPr>
            <w:ins w:id="84" w:author="Author">
              <w:r w:rsidRPr="00D65BE6">
                <w:rPr>
                  <w:b w:val="0"/>
                  <w:lang w:val="fi-FI" w:eastAsia="fi-FI"/>
                </w:rPr>
                <w:t>n38A</w:t>
              </w:r>
            </w:ins>
          </w:p>
        </w:tc>
      </w:tr>
      <w:tr w:rsidR="00B91659" w:rsidRPr="00B10F2C" w14:paraId="50629122" w14:textId="77777777" w:rsidTr="004716AC">
        <w:trPr>
          <w:trHeight w:val="289"/>
          <w:jc w:val="center"/>
          <w:ins w:id="85" w:author="Autho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55B0884" w14:textId="6F929F0B" w:rsidR="00B91659" w:rsidRPr="00B91659" w:rsidRDefault="00B91659" w:rsidP="00B91659">
            <w:pPr>
              <w:pStyle w:val="TAN"/>
              <w:rPr>
                <w:ins w:id="86" w:author="Author"/>
                <w:rFonts w:cs="Intel Clear"/>
              </w:rPr>
            </w:pPr>
            <w:ins w:id="87" w:author="Author">
              <w:r w:rsidRPr="001D386E">
                <w:rPr>
                  <w:rFonts w:cs="Intel Clear"/>
                </w:rPr>
                <w:t>NOTE</w:t>
              </w:r>
              <w:r>
                <w:rPr>
                  <w:rFonts w:cs="Intel Clear"/>
                </w:rPr>
                <w:t xml:space="preserve"> 1</w:t>
              </w:r>
              <w:r w:rsidRPr="001D386E">
                <w:rPr>
                  <w:rFonts w:cs="Intel Clear"/>
                </w:rPr>
                <w:t>:</w:t>
              </w:r>
              <w:r w:rsidRPr="001D386E">
                <w:rPr>
                  <w:rFonts w:cs="Intel Clear"/>
                </w:rPr>
                <w:tab/>
                <w:t xml:space="preserve">UL carrier shall be supported in Band </w:t>
              </w:r>
              <w:r>
                <w:rPr>
                  <w:rFonts w:cs="Intel Clear"/>
                  <w:lang w:val="en-US"/>
                </w:rPr>
                <w:t>2</w:t>
              </w:r>
              <w:r w:rsidRPr="001D386E">
                <w:rPr>
                  <w:rFonts w:cs="Intel Clear"/>
                </w:rPr>
                <w:t xml:space="preserve"> </w:t>
              </w:r>
              <w:r w:rsidR="00811354" w:rsidRPr="00811354">
                <w:rPr>
                  <w:rFonts w:cs="Intel Clear"/>
                  <w:lang w:val="en-US"/>
                </w:rPr>
                <w:t xml:space="preserve">or band 66 </w:t>
              </w:r>
              <w:r w:rsidRPr="001D386E">
                <w:rPr>
                  <w:rFonts w:cs="Intel Clear"/>
                </w:rPr>
                <w:t>only. Power imbalance between downlink carriers on Band 7 and Band 38 is assumed to be within [6dB].</w:t>
              </w:r>
            </w:ins>
          </w:p>
        </w:tc>
      </w:tr>
    </w:tbl>
    <w:p w14:paraId="309D36D5" w14:textId="77777777" w:rsidR="00D65BE6" w:rsidRPr="008C6BFA" w:rsidRDefault="00D65BE6" w:rsidP="00D65BE6">
      <w:pPr>
        <w:rPr>
          <w:ins w:id="88" w:author="Author"/>
          <w:rFonts w:ascii="Arial" w:hAnsi="Arial" w:cs="Arial"/>
          <w:color w:val="FF0000"/>
          <w:sz w:val="28"/>
          <w:szCs w:val="28"/>
          <w:lang w:eastAsia="zh-CN"/>
        </w:rPr>
      </w:pPr>
    </w:p>
    <w:p w14:paraId="1A4D5F06" w14:textId="77777777" w:rsidR="00D65BE6" w:rsidRPr="008C6BFA" w:rsidRDefault="00D65BE6" w:rsidP="00D65BE6">
      <w:pPr>
        <w:keepNext/>
        <w:keepLines/>
        <w:spacing w:before="120"/>
        <w:ind w:left="1134" w:hanging="1134"/>
        <w:outlineLvl w:val="3"/>
        <w:rPr>
          <w:ins w:id="89" w:author="Author"/>
          <w:rFonts w:ascii="Arial" w:hAnsi="Arial" w:cs="Arial"/>
          <w:sz w:val="28"/>
          <w:szCs w:val="28"/>
          <w:lang w:val="en-US" w:eastAsia="zh-CN"/>
        </w:rPr>
      </w:pPr>
      <w:ins w:id="90"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25433443" w14:textId="0D8683A0" w:rsidR="00D65BE6" w:rsidRPr="008C6BFA" w:rsidRDefault="00D65BE6" w:rsidP="00D65BE6">
      <w:pPr>
        <w:rPr>
          <w:ins w:id="91" w:author="Author"/>
        </w:rPr>
      </w:pPr>
      <w:ins w:id="92" w:author="Author">
        <w:r w:rsidRPr="008C6BFA">
          <w:t xml:space="preserve">For </w:t>
        </w:r>
        <w:r w:rsidRPr="00D65BE6">
          <w:t>DC_</w:t>
        </w:r>
        <w:r w:rsidR="00B91659" w:rsidRPr="00B91659">
          <w:t>2-7-66_n38</w:t>
        </w:r>
        <w:r w:rsidRPr="008C6BFA">
          <w:rPr>
            <w:rFonts w:hint="eastAsia"/>
          </w:rPr>
          <w:t xml:space="preserve"> </w:t>
        </w:r>
        <w:r w:rsidRPr="008C6BFA">
          <w:t xml:space="preserve">the </w:t>
        </w:r>
        <w:r w:rsidRPr="008C6BFA">
          <w:sym w:font="Symbol" w:char="F044"/>
        </w:r>
        <w:proofErr w:type="spellStart"/>
        <w:proofErr w:type="gramStart"/>
        <w:r w:rsidRPr="008C6BFA">
          <w:t>T</w:t>
        </w:r>
        <w:r w:rsidRPr="008C6BFA">
          <w:rPr>
            <w:vertAlign w:val="subscript"/>
          </w:rPr>
          <w:t>IB,c</w:t>
        </w:r>
        <w:proofErr w:type="spellEnd"/>
        <w:proofErr w:type="gramEnd"/>
        <w:r w:rsidRPr="008C6BFA">
          <w:t xml:space="preserve"> and </w:t>
        </w:r>
        <w:r w:rsidRPr="008C6BFA">
          <w:sym w:font="Symbol" w:char="F044"/>
        </w:r>
        <w:proofErr w:type="spellStart"/>
        <w:r w:rsidRPr="008C6BFA">
          <w:t>R</w:t>
        </w:r>
        <w:r w:rsidRPr="008C6BFA">
          <w:rPr>
            <w:vertAlign w:val="subscript"/>
          </w:rPr>
          <w:t>IB</w:t>
        </w:r>
        <w:r w:rsidRPr="008C6BFA">
          <w:rPr>
            <w:rFonts w:hint="eastAsia"/>
            <w:vertAlign w:val="subscript"/>
            <w:lang w:eastAsia="zh-CN"/>
          </w:rPr>
          <w:t>,c</w:t>
        </w:r>
        <w:proofErr w:type="spellEnd"/>
        <w:r w:rsidRPr="008C6BFA">
          <w:t xml:space="preserve"> values are </w:t>
        </w:r>
        <w:r>
          <w:t xml:space="preserve">derived from CA_2-4-7 and are </w:t>
        </w:r>
        <w:r w:rsidRPr="008C6BFA">
          <w:t>given in the tables</w:t>
        </w:r>
        <w:r w:rsidRPr="008C6BFA">
          <w:rPr>
            <w:rFonts w:hint="eastAsia"/>
          </w:rPr>
          <w:t xml:space="preserve"> below</w:t>
        </w:r>
        <w:r w:rsidRPr="008C6BFA">
          <w:t>.</w:t>
        </w:r>
      </w:ins>
    </w:p>
    <w:p w14:paraId="1E38A1F8" w14:textId="77777777" w:rsidR="00D65BE6" w:rsidRPr="008C6BFA" w:rsidRDefault="00D65BE6" w:rsidP="00D65BE6">
      <w:pPr>
        <w:keepNext/>
        <w:keepLines/>
        <w:spacing w:before="60"/>
        <w:jc w:val="center"/>
        <w:rPr>
          <w:ins w:id="93" w:author="Author"/>
          <w:rFonts w:ascii="Arial" w:hAnsi="Arial"/>
          <w:b/>
          <w:lang w:eastAsia="zh-CN"/>
        </w:rPr>
      </w:pPr>
      <w:ins w:id="94" w:author="Author">
        <w:r w:rsidRPr="008C6BFA">
          <w:rPr>
            <w:rFonts w:ascii="Arial" w:hAnsi="Arial"/>
            <w:b/>
            <w:lang w:eastAsia="zh-CN"/>
          </w:rPr>
          <w:lastRenderedPageBreak/>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 xml:space="preserve">1: </w:t>
        </w:r>
        <w:proofErr w:type="spellStart"/>
        <w:r w:rsidRPr="008C6BFA">
          <w:rPr>
            <w:rFonts w:ascii="Arial" w:hAnsi="Arial"/>
            <w:b/>
            <w:lang w:eastAsia="zh-CN"/>
          </w:rPr>
          <w:t>Δ</w:t>
        </w:r>
        <w:proofErr w:type="gramStart"/>
        <w:r w:rsidRPr="008C6BFA">
          <w:rPr>
            <w:rFonts w:ascii="Arial" w:hAnsi="Arial"/>
            <w:b/>
            <w:lang w:eastAsia="zh-CN"/>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65BE6" w:rsidRPr="008C6BFA" w14:paraId="5D900FEF" w14:textId="77777777" w:rsidTr="00262711">
        <w:trPr>
          <w:tblHeader/>
          <w:jc w:val="center"/>
          <w:ins w:id="95" w:author="Author"/>
        </w:trPr>
        <w:tc>
          <w:tcPr>
            <w:tcW w:w="1535" w:type="dxa"/>
            <w:vAlign w:val="center"/>
          </w:tcPr>
          <w:p w14:paraId="7DAA6056" w14:textId="77777777" w:rsidR="00D65BE6" w:rsidRPr="008C6BFA" w:rsidRDefault="00D65BE6" w:rsidP="00262711">
            <w:pPr>
              <w:keepNext/>
              <w:keepLines/>
              <w:spacing w:after="0"/>
              <w:jc w:val="center"/>
              <w:rPr>
                <w:ins w:id="96" w:author="Author"/>
                <w:rFonts w:ascii="Arial" w:hAnsi="Arial" w:cs="Arial"/>
                <w:sz w:val="18"/>
                <w:lang w:val="x-none"/>
              </w:rPr>
            </w:pPr>
            <w:ins w:id="97"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0C3EBAC2" w14:textId="77777777" w:rsidR="00D65BE6" w:rsidRPr="008C6BFA" w:rsidRDefault="00D65BE6" w:rsidP="00262711">
            <w:pPr>
              <w:keepNext/>
              <w:keepLines/>
              <w:spacing w:after="0"/>
              <w:jc w:val="center"/>
              <w:rPr>
                <w:ins w:id="98" w:author="Author"/>
                <w:rFonts w:ascii="Arial" w:hAnsi="Arial" w:cs="Arial"/>
                <w:sz w:val="18"/>
                <w:lang w:val="x-none"/>
              </w:rPr>
            </w:pPr>
            <w:ins w:id="99" w:author="Author">
              <w:r w:rsidRPr="008C6BFA">
                <w:rPr>
                  <w:rFonts w:ascii="Arial" w:hAnsi="Arial" w:cs="Arial"/>
                  <w:sz w:val="18"/>
                  <w:lang w:val="x-none"/>
                </w:rPr>
                <w:t>E-UTRA and NR Band</w:t>
              </w:r>
            </w:ins>
          </w:p>
        </w:tc>
        <w:tc>
          <w:tcPr>
            <w:tcW w:w="2340" w:type="dxa"/>
            <w:vAlign w:val="center"/>
          </w:tcPr>
          <w:p w14:paraId="5D8F4D29" w14:textId="77777777" w:rsidR="00D65BE6" w:rsidRPr="008C6BFA" w:rsidRDefault="00D65BE6" w:rsidP="00262711">
            <w:pPr>
              <w:keepNext/>
              <w:keepLines/>
              <w:spacing w:after="0"/>
              <w:jc w:val="center"/>
              <w:rPr>
                <w:ins w:id="100" w:author="Author"/>
                <w:rFonts w:ascii="Arial" w:hAnsi="Arial" w:cs="Arial"/>
                <w:sz w:val="18"/>
                <w:lang w:val="x-none"/>
              </w:rPr>
            </w:pPr>
            <w:proofErr w:type="spellStart"/>
            <w:ins w:id="101" w:author="Author">
              <w:r w:rsidRPr="008C6BFA">
                <w:rPr>
                  <w:rFonts w:ascii="Arial" w:hAnsi="Arial" w:cs="Arial"/>
                  <w:sz w:val="18"/>
                  <w:lang w:val="x-none"/>
                </w:rPr>
                <w:t>ΔT</w:t>
              </w:r>
              <w:r w:rsidRPr="008C6BFA">
                <w:rPr>
                  <w:rFonts w:ascii="Arial" w:hAnsi="Arial" w:cs="Arial"/>
                  <w:sz w:val="18"/>
                  <w:vertAlign w:val="subscript"/>
                  <w:lang w:val="x-none"/>
                </w:rPr>
                <w:t>IB,c</w:t>
              </w:r>
              <w:proofErr w:type="spellEnd"/>
              <w:r w:rsidRPr="008C6BFA">
                <w:rPr>
                  <w:rFonts w:ascii="Arial" w:hAnsi="Arial" w:cs="Arial"/>
                  <w:sz w:val="18"/>
                  <w:lang w:val="x-none"/>
                </w:rPr>
                <w:t xml:space="preserve"> [dB]</w:t>
              </w:r>
            </w:ins>
          </w:p>
        </w:tc>
      </w:tr>
      <w:tr w:rsidR="00D65BE6" w:rsidRPr="008C6BFA" w14:paraId="41F9EF5E" w14:textId="77777777" w:rsidTr="00262711">
        <w:trPr>
          <w:jc w:val="center"/>
          <w:ins w:id="102" w:author="Author"/>
        </w:trPr>
        <w:tc>
          <w:tcPr>
            <w:tcW w:w="1535" w:type="dxa"/>
            <w:vMerge w:val="restart"/>
            <w:vAlign w:val="center"/>
          </w:tcPr>
          <w:p w14:paraId="7AC02F31" w14:textId="64976797" w:rsidR="00D65BE6" w:rsidRPr="00D65BE6" w:rsidRDefault="00D65BE6" w:rsidP="00D65BE6">
            <w:pPr>
              <w:keepNext/>
              <w:keepLines/>
              <w:spacing w:after="0"/>
              <w:jc w:val="center"/>
              <w:rPr>
                <w:ins w:id="103" w:author="Author"/>
                <w:rFonts w:ascii="Arial" w:hAnsi="Arial" w:cs="Arial"/>
                <w:sz w:val="18"/>
                <w:szCs w:val="18"/>
                <w:lang w:val="x-none" w:eastAsia="zh-TW"/>
              </w:rPr>
            </w:pPr>
            <w:ins w:id="104" w:author="Author">
              <w:r w:rsidRPr="00D65BE6">
                <w:rPr>
                  <w:rFonts w:ascii="Arial" w:hAnsi="Arial" w:cs="Arial"/>
                  <w:noProof/>
                  <w:sz w:val="18"/>
                  <w:szCs w:val="18"/>
                  <w:lang w:eastAsia="zh-CN"/>
                </w:rPr>
                <w:t>DC_</w:t>
              </w:r>
              <w:r w:rsidRPr="00D65BE6">
                <w:rPr>
                  <w:rFonts w:ascii="Arial" w:eastAsia="MS Mincho" w:hAnsi="Arial" w:cs="Arial"/>
                  <w:sz w:val="18"/>
                  <w:szCs w:val="18"/>
                  <w:lang w:eastAsia="ja-JP"/>
                </w:rPr>
                <w:t>2-7-66_n38</w:t>
              </w:r>
              <w:r w:rsidR="00E038EB">
                <w:rPr>
                  <w:rFonts w:ascii="Arial" w:eastAsia="MS Mincho" w:hAnsi="Arial" w:cs="Arial"/>
                  <w:sz w:val="18"/>
                  <w:szCs w:val="18"/>
                  <w:lang w:eastAsia="ja-JP"/>
                </w:rPr>
                <w:br/>
              </w:r>
              <w:r w:rsidR="00E038EB" w:rsidRPr="00D65BE6">
                <w:rPr>
                  <w:rFonts w:ascii="Arial" w:hAnsi="Arial" w:cs="Arial"/>
                  <w:noProof/>
                  <w:sz w:val="18"/>
                  <w:szCs w:val="18"/>
                  <w:lang w:eastAsia="zh-CN"/>
                </w:rPr>
                <w:t>DC_</w:t>
              </w:r>
              <w:r w:rsidR="00E038EB" w:rsidRPr="00D65BE6">
                <w:rPr>
                  <w:rFonts w:ascii="Arial" w:eastAsia="MS Mincho" w:hAnsi="Arial" w:cs="Arial"/>
                  <w:sz w:val="18"/>
                  <w:szCs w:val="18"/>
                  <w:lang w:eastAsia="ja-JP"/>
                </w:rPr>
                <w:t>2</w:t>
              </w:r>
              <w:r w:rsidR="00E038EB">
                <w:rPr>
                  <w:rFonts w:ascii="Arial" w:eastAsia="MS Mincho" w:hAnsi="Arial" w:cs="Arial"/>
                  <w:sz w:val="18"/>
                  <w:szCs w:val="18"/>
                  <w:lang w:eastAsia="ja-JP"/>
                </w:rPr>
                <w:t>-2</w:t>
              </w:r>
              <w:r w:rsidR="00E038EB" w:rsidRPr="00D65BE6">
                <w:rPr>
                  <w:rFonts w:ascii="Arial" w:eastAsia="MS Mincho" w:hAnsi="Arial" w:cs="Arial"/>
                  <w:sz w:val="18"/>
                  <w:szCs w:val="18"/>
                  <w:lang w:eastAsia="ja-JP"/>
                </w:rPr>
                <w:t>-7-66_n38</w:t>
              </w:r>
            </w:ins>
          </w:p>
        </w:tc>
        <w:tc>
          <w:tcPr>
            <w:tcW w:w="2049" w:type="dxa"/>
            <w:vAlign w:val="center"/>
          </w:tcPr>
          <w:p w14:paraId="39DF762B" w14:textId="77777777" w:rsidR="00D65BE6" w:rsidRPr="008C6BFA" w:rsidRDefault="00D65BE6" w:rsidP="00D65BE6">
            <w:pPr>
              <w:keepNext/>
              <w:keepLines/>
              <w:spacing w:after="0"/>
              <w:jc w:val="center"/>
              <w:rPr>
                <w:ins w:id="105" w:author="Author"/>
                <w:rFonts w:ascii="Arial" w:hAnsi="Arial" w:cs="Arial"/>
                <w:sz w:val="18"/>
                <w:szCs w:val="18"/>
                <w:lang w:val="x-none" w:eastAsia="zh-TW"/>
              </w:rPr>
            </w:pPr>
            <w:ins w:id="106" w:author="Author">
              <w:r>
                <w:rPr>
                  <w:rFonts w:ascii="Arial" w:hAnsi="Arial" w:cs="Arial"/>
                  <w:sz w:val="18"/>
                  <w:szCs w:val="18"/>
                  <w:lang w:eastAsia="zh-CN"/>
                </w:rPr>
                <w:t>2</w:t>
              </w:r>
            </w:ins>
          </w:p>
        </w:tc>
        <w:tc>
          <w:tcPr>
            <w:tcW w:w="2340" w:type="dxa"/>
            <w:vAlign w:val="center"/>
          </w:tcPr>
          <w:p w14:paraId="4CC523C4" w14:textId="74F306A6" w:rsidR="00D65BE6" w:rsidRPr="00D65BE6" w:rsidRDefault="00D65BE6" w:rsidP="00D65BE6">
            <w:pPr>
              <w:keepNext/>
              <w:keepLines/>
              <w:spacing w:after="0"/>
              <w:jc w:val="center"/>
              <w:rPr>
                <w:ins w:id="107" w:author="Author"/>
                <w:rFonts w:ascii="Arial" w:hAnsi="Arial" w:cs="Arial"/>
                <w:sz w:val="18"/>
                <w:szCs w:val="18"/>
                <w:lang w:val="x-none" w:eastAsia="zh-TW"/>
              </w:rPr>
            </w:pPr>
            <w:ins w:id="108" w:author="Author">
              <w:r w:rsidRPr="00D65BE6">
                <w:rPr>
                  <w:rFonts w:ascii="Arial" w:hAnsi="Arial" w:cs="Arial"/>
                  <w:sz w:val="18"/>
                  <w:szCs w:val="18"/>
                </w:rPr>
                <w:t>0.5</w:t>
              </w:r>
            </w:ins>
          </w:p>
        </w:tc>
      </w:tr>
      <w:tr w:rsidR="00D65BE6" w:rsidRPr="008C6BFA" w14:paraId="3C52EF2A" w14:textId="77777777" w:rsidTr="00262711">
        <w:trPr>
          <w:jc w:val="center"/>
          <w:ins w:id="109" w:author="Author"/>
        </w:trPr>
        <w:tc>
          <w:tcPr>
            <w:tcW w:w="1535" w:type="dxa"/>
            <w:vMerge/>
            <w:vAlign w:val="center"/>
          </w:tcPr>
          <w:p w14:paraId="64E8E907" w14:textId="77777777" w:rsidR="00D65BE6" w:rsidRPr="00310828" w:rsidRDefault="00D65BE6" w:rsidP="00D65BE6">
            <w:pPr>
              <w:keepNext/>
              <w:keepLines/>
              <w:spacing w:after="0"/>
              <w:jc w:val="center"/>
              <w:rPr>
                <w:ins w:id="110" w:author="Author"/>
                <w:rFonts w:ascii="Arial" w:hAnsi="Arial" w:cs="Arial"/>
                <w:sz w:val="18"/>
                <w:szCs w:val="18"/>
                <w:lang w:val="x-none"/>
              </w:rPr>
            </w:pPr>
          </w:p>
        </w:tc>
        <w:tc>
          <w:tcPr>
            <w:tcW w:w="2049" w:type="dxa"/>
            <w:vAlign w:val="center"/>
          </w:tcPr>
          <w:p w14:paraId="5640A7EE" w14:textId="5E1916A0" w:rsidR="00D65BE6" w:rsidRPr="008C6BFA" w:rsidRDefault="00D65BE6" w:rsidP="00D65BE6">
            <w:pPr>
              <w:keepNext/>
              <w:keepLines/>
              <w:spacing w:after="0"/>
              <w:jc w:val="center"/>
              <w:rPr>
                <w:ins w:id="111" w:author="Author"/>
                <w:rFonts w:ascii="Arial" w:hAnsi="Arial" w:cs="Arial"/>
                <w:sz w:val="18"/>
                <w:szCs w:val="18"/>
                <w:lang w:val="x-none" w:eastAsia="zh-TW"/>
              </w:rPr>
            </w:pPr>
            <w:ins w:id="112" w:author="Author">
              <w:r>
                <w:rPr>
                  <w:rFonts w:ascii="Arial" w:hAnsi="Arial" w:cs="Arial"/>
                  <w:sz w:val="18"/>
                  <w:szCs w:val="18"/>
                  <w:lang w:eastAsia="zh-CN"/>
                </w:rPr>
                <w:t>66</w:t>
              </w:r>
            </w:ins>
          </w:p>
        </w:tc>
        <w:tc>
          <w:tcPr>
            <w:tcW w:w="2340" w:type="dxa"/>
            <w:vAlign w:val="center"/>
          </w:tcPr>
          <w:p w14:paraId="09772F01" w14:textId="4D9FF726" w:rsidR="00D65BE6" w:rsidRPr="00D65BE6" w:rsidRDefault="00D65BE6" w:rsidP="00D65BE6">
            <w:pPr>
              <w:keepNext/>
              <w:keepLines/>
              <w:spacing w:after="0"/>
              <w:jc w:val="center"/>
              <w:rPr>
                <w:ins w:id="113" w:author="Author"/>
                <w:rFonts w:ascii="Arial" w:hAnsi="Arial" w:cs="Arial"/>
                <w:sz w:val="18"/>
                <w:szCs w:val="18"/>
                <w:lang w:val="x-none" w:eastAsia="zh-TW"/>
              </w:rPr>
            </w:pPr>
            <w:ins w:id="114" w:author="Author">
              <w:r w:rsidRPr="00D65BE6">
                <w:rPr>
                  <w:rFonts w:ascii="Arial" w:hAnsi="Arial" w:cs="Arial"/>
                  <w:sz w:val="18"/>
                  <w:szCs w:val="18"/>
                </w:rPr>
                <w:t>0.5</w:t>
              </w:r>
            </w:ins>
          </w:p>
        </w:tc>
      </w:tr>
    </w:tbl>
    <w:p w14:paraId="7193364B" w14:textId="77777777" w:rsidR="00D65BE6" w:rsidRPr="008C6BFA" w:rsidRDefault="00D65BE6" w:rsidP="00D65BE6">
      <w:pPr>
        <w:rPr>
          <w:ins w:id="115" w:author="Author"/>
          <w:sz w:val="22"/>
        </w:rPr>
      </w:pPr>
    </w:p>
    <w:p w14:paraId="3796DDC6" w14:textId="77777777" w:rsidR="00D65BE6" w:rsidRPr="008C6BFA" w:rsidRDefault="00D65BE6" w:rsidP="00D65BE6">
      <w:pPr>
        <w:keepNext/>
        <w:keepLines/>
        <w:spacing w:before="60"/>
        <w:jc w:val="center"/>
        <w:rPr>
          <w:ins w:id="116" w:author="Author"/>
          <w:rFonts w:ascii="Arial" w:hAnsi="Arial"/>
          <w:b/>
          <w:lang w:eastAsia="zh-CN"/>
        </w:rPr>
      </w:pPr>
      <w:ins w:id="117"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 xml:space="preserve">-2: </w:t>
        </w:r>
        <w:proofErr w:type="spellStart"/>
        <w:r w:rsidRPr="008C6BFA">
          <w:rPr>
            <w:rFonts w:ascii="Arial" w:hAnsi="Arial"/>
            <w:b/>
            <w:lang w:eastAsia="zh-CN"/>
          </w:rPr>
          <w:t>Δ</w:t>
        </w:r>
        <w:proofErr w:type="gramStart"/>
        <w:r w:rsidRPr="008C6BFA">
          <w:rPr>
            <w:rFonts w:ascii="Arial" w:hAnsi="Arial"/>
            <w:b/>
            <w:lang w:eastAsia="zh-CN"/>
          </w:rPr>
          <w:t>RIB</w:t>
        </w:r>
        <w:r w:rsidRPr="008C6BFA">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65BE6" w:rsidRPr="008C6BFA" w14:paraId="78BB716D" w14:textId="77777777" w:rsidTr="00262711">
        <w:trPr>
          <w:tblHeader/>
          <w:jc w:val="center"/>
          <w:ins w:id="118" w:author="Author"/>
        </w:trPr>
        <w:tc>
          <w:tcPr>
            <w:tcW w:w="1535" w:type="dxa"/>
            <w:vAlign w:val="center"/>
          </w:tcPr>
          <w:p w14:paraId="31C6B897" w14:textId="77777777" w:rsidR="00D65BE6" w:rsidRPr="008C6BFA" w:rsidRDefault="00D65BE6" w:rsidP="00262711">
            <w:pPr>
              <w:keepNext/>
              <w:keepLines/>
              <w:spacing w:after="0"/>
              <w:jc w:val="center"/>
              <w:rPr>
                <w:ins w:id="119" w:author="Author"/>
                <w:rFonts w:ascii="Arial" w:hAnsi="Arial" w:cs="Arial"/>
                <w:sz w:val="18"/>
                <w:lang w:val="x-none"/>
              </w:rPr>
            </w:pPr>
            <w:ins w:id="120"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2FA45385" w14:textId="77777777" w:rsidR="00D65BE6" w:rsidRPr="008C6BFA" w:rsidRDefault="00D65BE6" w:rsidP="00262711">
            <w:pPr>
              <w:keepNext/>
              <w:keepLines/>
              <w:spacing w:after="0"/>
              <w:jc w:val="center"/>
              <w:rPr>
                <w:ins w:id="121" w:author="Author"/>
                <w:rFonts w:ascii="Arial" w:hAnsi="Arial" w:cs="Arial"/>
                <w:sz w:val="18"/>
                <w:lang w:val="x-none"/>
              </w:rPr>
            </w:pPr>
            <w:ins w:id="122" w:author="Author">
              <w:r w:rsidRPr="008C6BFA">
                <w:rPr>
                  <w:rFonts w:ascii="Arial" w:hAnsi="Arial" w:cs="Arial"/>
                  <w:sz w:val="18"/>
                  <w:lang w:val="x-none"/>
                </w:rPr>
                <w:t>E-UTRA and NR Band</w:t>
              </w:r>
            </w:ins>
          </w:p>
        </w:tc>
        <w:tc>
          <w:tcPr>
            <w:tcW w:w="2340" w:type="dxa"/>
            <w:vAlign w:val="center"/>
          </w:tcPr>
          <w:p w14:paraId="4E24E6EA" w14:textId="77777777" w:rsidR="00D65BE6" w:rsidRPr="008C6BFA" w:rsidRDefault="00D65BE6" w:rsidP="00262711">
            <w:pPr>
              <w:keepNext/>
              <w:keepLines/>
              <w:spacing w:after="0"/>
              <w:jc w:val="center"/>
              <w:rPr>
                <w:ins w:id="123" w:author="Author"/>
                <w:rFonts w:ascii="Arial" w:hAnsi="Arial" w:cs="Arial"/>
                <w:sz w:val="18"/>
                <w:lang w:val="x-none"/>
              </w:rPr>
            </w:pPr>
            <w:ins w:id="124"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D65BE6" w:rsidRPr="008C6BFA" w14:paraId="5CB46737" w14:textId="77777777" w:rsidTr="00262711">
        <w:trPr>
          <w:jc w:val="center"/>
          <w:ins w:id="125" w:author="Author"/>
        </w:trPr>
        <w:tc>
          <w:tcPr>
            <w:tcW w:w="1535" w:type="dxa"/>
            <w:vMerge w:val="restart"/>
            <w:vAlign w:val="center"/>
          </w:tcPr>
          <w:p w14:paraId="49FB5B4F" w14:textId="77101F98" w:rsidR="00D65BE6" w:rsidRPr="00497F19" w:rsidRDefault="00D65BE6" w:rsidP="00D65BE6">
            <w:pPr>
              <w:pStyle w:val="TAC"/>
              <w:rPr>
                <w:ins w:id="126" w:author="Author"/>
                <w:rFonts w:cs="Arial"/>
                <w:szCs w:val="18"/>
                <w:lang w:val="en-AU" w:eastAsia="zh-TW"/>
              </w:rPr>
            </w:pPr>
            <w:ins w:id="127" w:author="Author">
              <w:r w:rsidRPr="005723D1">
                <w:rPr>
                  <w:rFonts w:cs="Arial"/>
                  <w:noProof/>
                  <w:szCs w:val="18"/>
                  <w:lang w:eastAsia="zh-CN"/>
                </w:rPr>
                <w:t>DC_</w:t>
              </w:r>
              <w:r w:rsidRPr="00D65BE6">
                <w:rPr>
                  <w:rFonts w:eastAsia="MS Mincho" w:cs="Arial"/>
                  <w:lang w:eastAsia="ja-JP"/>
                </w:rPr>
                <w:t>2-7-66_n38</w:t>
              </w:r>
              <w:r w:rsidR="00E038EB">
                <w:rPr>
                  <w:rFonts w:eastAsia="MS Mincho" w:cs="Arial"/>
                  <w:szCs w:val="18"/>
                  <w:lang w:eastAsia="ja-JP"/>
                </w:rPr>
                <w:t xml:space="preserve"> </w:t>
              </w:r>
              <w:r w:rsidR="00E038EB">
                <w:rPr>
                  <w:rFonts w:eastAsia="MS Mincho" w:cs="Arial"/>
                  <w:szCs w:val="18"/>
                  <w:lang w:eastAsia="ja-JP"/>
                </w:rPr>
                <w:br/>
              </w:r>
              <w:r w:rsidR="00E038EB" w:rsidRPr="00D65BE6">
                <w:rPr>
                  <w:rFonts w:cs="Arial"/>
                  <w:noProof/>
                  <w:szCs w:val="18"/>
                  <w:lang w:eastAsia="zh-CN"/>
                </w:rPr>
                <w:t>DC_</w:t>
              </w:r>
              <w:r w:rsidR="00E038EB" w:rsidRPr="00D65BE6">
                <w:rPr>
                  <w:rFonts w:eastAsia="MS Mincho" w:cs="Arial"/>
                  <w:szCs w:val="18"/>
                  <w:lang w:eastAsia="ja-JP"/>
                </w:rPr>
                <w:t>2</w:t>
              </w:r>
              <w:r w:rsidR="00E038EB">
                <w:rPr>
                  <w:rFonts w:eastAsia="MS Mincho" w:cs="Arial"/>
                  <w:szCs w:val="18"/>
                  <w:lang w:eastAsia="ja-JP"/>
                </w:rPr>
                <w:t>-2</w:t>
              </w:r>
              <w:r w:rsidR="00E038EB" w:rsidRPr="00D65BE6">
                <w:rPr>
                  <w:rFonts w:eastAsia="MS Mincho" w:cs="Arial"/>
                  <w:szCs w:val="18"/>
                  <w:lang w:eastAsia="ja-JP"/>
                </w:rPr>
                <w:t>-7-66_n38</w:t>
              </w:r>
            </w:ins>
          </w:p>
        </w:tc>
        <w:tc>
          <w:tcPr>
            <w:tcW w:w="2052" w:type="dxa"/>
            <w:vAlign w:val="center"/>
          </w:tcPr>
          <w:p w14:paraId="4AEAB127" w14:textId="77777777" w:rsidR="00D65BE6" w:rsidRPr="008C6BFA" w:rsidRDefault="00D65BE6" w:rsidP="00D65BE6">
            <w:pPr>
              <w:keepNext/>
              <w:keepLines/>
              <w:spacing w:after="0"/>
              <w:jc w:val="center"/>
              <w:rPr>
                <w:ins w:id="128" w:author="Author"/>
                <w:rFonts w:ascii="Arial" w:hAnsi="Arial" w:cs="Arial"/>
                <w:sz w:val="18"/>
                <w:szCs w:val="18"/>
                <w:lang w:val="x-none"/>
              </w:rPr>
            </w:pPr>
            <w:ins w:id="129" w:author="Author">
              <w:r>
                <w:rPr>
                  <w:rFonts w:ascii="Arial" w:hAnsi="Arial" w:cs="Arial"/>
                  <w:sz w:val="18"/>
                  <w:szCs w:val="18"/>
                  <w:lang w:eastAsia="zh-CN"/>
                </w:rPr>
                <w:t>2</w:t>
              </w:r>
            </w:ins>
          </w:p>
        </w:tc>
        <w:tc>
          <w:tcPr>
            <w:tcW w:w="2340" w:type="dxa"/>
            <w:vAlign w:val="center"/>
          </w:tcPr>
          <w:p w14:paraId="289AFBA3" w14:textId="2155C920" w:rsidR="00D65BE6" w:rsidRPr="00451B03" w:rsidRDefault="00D65BE6" w:rsidP="00D65BE6">
            <w:pPr>
              <w:keepNext/>
              <w:keepLines/>
              <w:spacing w:after="0"/>
              <w:jc w:val="center"/>
              <w:rPr>
                <w:ins w:id="130" w:author="Author"/>
                <w:rFonts w:ascii="Arial" w:hAnsi="Arial" w:cs="Arial"/>
                <w:sz w:val="18"/>
                <w:szCs w:val="18"/>
                <w:lang w:val="x-none"/>
              </w:rPr>
            </w:pPr>
            <w:ins w:id="131" w:author="Author">
              <w:r w:rsidRPr="00D65BE6">
                <w:rPr>
                  <w:rFonts w:ascii="Arial" w:hAnsi="Arial" w:cs="Arial"/>
                  <w:sz w:val="18"/>
                  <w:szCs w:val="18"/>
                  <w:lang w:val="x-none"/>
                </w:rPr>
                <w:t>0.3</w:t>
              </w:r>
            </w:ins>
          </w:p>
        </w:tc>
      </w:tr>
      <w:tr w:rsidR="00D65BE6" w:rsidRPr="008C6BFA" w14:paraId="6381BF11" w14:textId="77777777" w:rsidTr="00262711">
        <w:trPr>
          <w:jc w:val="center"/>
          <w:ins w:id="132" w:author="Author"/>
        </w:trPr>
        <w:tc>
          <w:tcPr>
            <w:tcW w:w="1535" w:type="dxa"/>
            <w:vMerge/>
            <w:vAlign w:val="center"/>
          </w:tcPr>
          <w:p w14:paraId="0FE8A25E" w14:textId="77777777" w:rsidR="00D65BE6" w:rsidRPr="008C6BFA" w:rsidRDefault="00D65BE6" w:rsidP="00D65BE6">
            <w:pPr>
              <w:keepNext/>
              <w:keepLines/>
              <w:spacing w:after="0"/>
              <w:jc w:val="center"/>
              <w:rPr>
                <w:ins w:id="133" w:author="Author"/>
                <w:rFonts w:ascii="Arial" w:hAnsi="Arial" w:cs="Arial"/>
                <w:sz w:val="18"/>
                <w:szCs w:val="18"/>
                <w:lang w:val="x-none"/>
              </w:rPr>
            </w:pPr>
          </w:p>
        </w:tc>
        <w:tc>
          <w:tcPr>
            <w:tcW w:w="2052" w:type="dxa"/>
            <w:vAlign w:val="center"/>
          </w:tcPr>
          <w:p w14:paraId="6AA9AD83" w14:textId="41980E19" w:rsidR="00D65BE6" w:rsidRPr="008C6BFA" w:rsidRDefault="00D65BE6" w:rsidP="00D65BE6">
            <w:pPr>
              <w:keepNext/>
              <w:keepLines/>
              <w:spacing w:after="0"/>
              <w:jc w:val="center"/>
              <w:rPr>
                <w:ins w:id="134" w:author="Author"/>
                <w:rFonts w:ascii="Arial" w:eastAsia="Malgun Gothic" w:hAnsi="Arial" w:cs="Arial"/>
                <w:sz w:val="18"/>
                <w:szCs w:val="18"/>
                <w:lang w:val="sv-SE" w:eastAsia="ko-KR"/>
              </w:rPr>
            </w:pPr>
            <w:ins w:id="135" w:author="Author">
              <w:r>
                <w:rPr>
                  <w:rFonts w:ascii="Arial" w:hAnsi="Arial" w:cs="Arial"/>
                  <w:sz w:val="18"/>
                  <w:szCs w:val="18"/>
                  <w:lang w:eastAsia="zh-CN"/>
                </w:rPr>
                <w:t>7</w:t>
              </w:r>
            </w:ins>
          </w:p>
        </w:tc>
        <w:tc>
          <w:tcPr>
            <w:tcW w:w="2340" w:type="dxa"/>
            <w:vAlign w:val="center"/>
          </w:tcPr>
          <w:p w14:paraId="0A7271BB" w14:textId="73119748" w:rsidR="00D65BE6" w:rsidRPr="00D65BE6" w:rsidRDefault="00D65BE6" w:rsidP="00D65BE6">
            <w:pPr>
              <w:keepNext/>
              <w:keepLines/>
              <w:spacing w:after="0"/>
              <w:jc w:val="center"/>
              <w:rPr>
                <w:ins w:id="136" w:author="Author"/>
                <w:rFonts w:ascii="Arial" w:hAnsi="Arial" w:cs="Arial"/>
                <w:sz w:val="18"/>
                <w:szCs w:val="18"/>
                <w:lang w:val="x-none"/>
              </w:rPr>
            </w:pPr>
            <w:ins w:id="137" w:author="Author">
              <w:r w:rsidRPr="00D65BE6">
                <w:rPr>
                  <w:rFonts w:ascii="Arial" w:hAnsi="Arial" w:cs="Arial"/>
                  <w:sz w:val="18"/>
                  <w:szCs w:val="18"/>
                  <w:lang w:val="x-none"/>
                </w:rPr>
                <w:t>0.5</w:t>
              </w:r>
            </w:ins>
          </w:p>
        </w:tc>
      </w:tr>
      <w:tr w:rsidR="00D65BE6" w:rsidRPr="008C6BFA" w14:paraId="64291742" w14:textId="77777777" w:rsidTr="00262711">
        <w:trPr>
          <w:jc w:val="center"/>
          <w:ins w:id="138" w:author="Author"/>
        </w:trPr>
        <w:tc>
          <w:tcPr>
            <w:tcW w:w="1535" w:type="dxa"/>
            <w:vMerge/>
            <w:vAlign w:val="center"/>
          </w:tcPr>
          <w:p w14:paraId="038BC87F" w14:textId="77777777" w:rsidR="00D65BE6" w:rsidRPr="00310828" w:rsidRDefault="00D65BE6" w:rsidP="00D65BE6">
            <w:pPr>
              <w:keepNext/>
              <w:keepLines/>
              <w:spacing w:after="0"/>
              <w:jc w:val="center"/>
              <w:rPr>
                <w:ins w:id="139" w:author="Author"/>
                <w:rFonts w:ascii="Arial" w:hAnsi="Arial" w:cs="Arial"/>
                <w:sz w:val="18"/>
                <w:szCs w:val="18"/>
                <w:lang w:val="x-none"/>
              </w:rPr>
            </w:pPr>
          </w:p>
        </w:tc>
        <w:tc>
          <w:tcPr>
            <w:tcW w:w="2052" w:type="dxa"/>
            <w:vAlign w:val="center"/>
          </w:tcPr>
          <w:p w14:paraId="24975108" w14:textId="4B132F49" w:rsidR="00D65BE6" w:rsidRPr="008C6BFA" w:rsidRDefault="00D65BE6" w:rsidP="00D65BE6">
            <w:pPr>
              <w:keepNext/>
              <w:keepLines/>
              <w:spacing w:after="0"/>
              <w:jc w:val="center"/>
              <w:rPr>
                <w:ins w:id="140" w:author="Author"/>
                <w:rFonts w:ascii="Arial" w:hAnsi="Arial" w:cs="Arial"/>
                <w:sz w:val="18"/>
                <w:szCs w:val="18"/>
                <w:lang w:val="x-none"/>
              </w:rPr>
            </w:pPr>
            <w:ins w:id="141" w:author="Author">
              <w:r>
                <w:rPr>
                  <w:rFonts w:ascii="Arial" w:hAnsi="Arial" w:cs="Arial"/>
                  <w:sz w:val="18"/>
                  <w:szCs w:val="18"/>
                  <w:lang w:eastAsia="zh-CN"/>
                </w:rPr>
                <w:t>66</w:t>
              </w:r>
            </w:ins>
          </w:p>
        </w:tc>
        <w:tc>
          <w:tcPr>
            <w:tcW w:w="2340" w:type="dxa"/>
            <w:vAlign w:val="center"/>
          </w:tcPr>
          <w:p w14:paraId="5C0C6FC7" w14:textId="04E58A04" w:rsidR="00D65BE6" w:rsidRPr="00451B03" w:rsidRDefault="00D65BE6" w:rsidP="00D65BE6">
            <w:pPr>
              <w:keepNext/>
              <w:keepLines/>
              <w:spacing w:after="0"/>
              <w:jc w:val="center"/>
              <w:rPr>
                <w:ins w:id="142" w:author="Author"/>
                <w:rFonts w:ascii="Arial" w:hAnsi="Arial" w:cs="Arial"/>
                <w:sz w:val="18"/>
                <w:szCs w:val="18"/>
                <w:lang w:val="x-none"/>
              </w:rPr>
            </w:pPr>
            <w:ins w:id="143" w:author="Author">
              <w:r w:rsidRPr="00D65BE6">
                <w:rPr>
                  <w:rFonts w:ascii="Arial" w:hAnsi="Arial" w:cs="Arial"/>
                  <w:sz w:val="18"/>
                  <w:szCs w:val="18"/>
                  <w:lang w:val="x-none"/>
                </w:rPr>
                <w:t>0.5</w:t>
              </w:r>
            </w:ins>
          </w:p>
        </w:tc>
      </w:tr>
      <w:tr w:rsidR="00D65BE6" w:rsidRPr="008C6BFA" w14:paraId="60022C6C" w14:textId="77777777" w:rsidTr="00262711">
        <w:trPr>
          <w:jc w:val="center"/>
          <w:ins w:id="144" w:author="Author"/>
        </w:trPr>
        <w:tc>
          <w:tcPr>
            <w:tcW w:w="1535" w:type="dxa"/>
            <w:vMerge/>
            <w:vAlign w:val="center"/>
          </w:tcPr>
          <w:p w14:paraId="176E2362" w14:textId="77777777" w:rsidR="00D65BE6" w:rsidRPr="00310828" w:rsidRDefault="00D65BE6" w:rsidP="00262711">
            <w:pPr>
              <w:keepNext/>
              <w:keepLines/>
              <w:spacing w:after="0"/>
              <w:jc w:val="center"/>
              <w:rPr>
                <w:ins w:id="145" w:author="Author"/>
                <w:rFonts w:ascii="Arial" w:hAnsi="Arial" w:cs="Arial"/>
                <w:sz w:val="18"/>
                <w:szCs w:val="18"/>
                <w:lang w:val="x-none"/>
              </w:rPr>
            </w:pPr>
          </w:p>
        </w:tc>
        <w:tc>
          <w:tcPr>
            <w:tcW w:w="2052" w:type="dxa"/>
            <w:vAlign w:val="center"/>
          </w:tcPr>
          <w:p w14:paraId="7750295C" w14:textId="77777777" w:rsidR="00D65BE6" w:rsidRPr="008C6BFA" w:rsidRDefault="00D65BE6" w:rsidP="00262711">
            <w:pPr>
              <w:keepNext/>
              <w:keepLines/>
              <w:spacing w:after="0"/>
              <w:jc w:val="center"/>
              <w:rPr>
                <w:ins w:id="146" w:author="Author"/>
                <w:rFonts w:ascii="Arial" w:hAnsi="Arial" w:cs="Arial"/>
                <w:sz w:val="18"/>
                <w:szCs w:val="18"/>
                <w:lang w:val="x-none"/>
              </w:rPr>
            </w:pPr>
            <w:ins w:id="147" w:author="Author">
              <w:r>
                <w:rPr>
                  <w:rFonts w:ascii="Arial" w:hAnsi="Arial" w:cs="Arial"/>
                  <w:sz w:val="18"/>
                  <w:szCs w:val="18"/>
                  <w:lang w:eastAsia="zh-CN"/>
                </w:rPr>
                <w:t>n38</w:t>
              </w:r>
            </w:ins>
          </w:p>
        </w:tc>
        <w:tc>
          <w:tcPr>
            <w:tcW w:w="2340" w:type="dxa"/>
            <w:vAlign w:val="center"/>
          </w:tcPr>
          <w:p w14:paraId="594FA88E" w14:textId="70FACA09" w:rsidR="00D65BE6" w:rsidRPr="00451B03" w:rsidRDefault="00D65BE6" w:rsidP="00262711">
            <w:pPr>
              <w:keepNext/>
              <w:keepLines/>
              <w:spacing w:after="0"/>
              <w:jc w:val="center"/>
              <w:rPr>
                <w:ins w:id="148" w:author="Author"/>
                <w:rFonts w:ascii="Arial" w:hAnsi="Arial" w:cs="Arial"/>
                <w:sz w:val="18"/>
                <w:szCs w:val="18"/>
                <w:lang w:val="x-none"/>
              </w:rPr>
            </w:pPr>
            <w:ins w:id="149" w:author="Author">
              <w:r w:rsidRPr="00D65BE6">
                <w:rPr>
                  <w:rFonts w:ascii="Arial" w:hAnsi="Arial" w:cs="Arial"/>
                  <w:sz w:val="18"/>
                  <w:szCs w:val="18"/>
                  <w:lang w:val="sv-SE" w:eastAsia="zh-TW"/>
                </w:rPr>
                <w:t>0.5</w:t>
              </w:r>
            </w:ins>
          </w:p>
        </w:tc>
      </w:tr>
    </w:tbl>
    <w:p w14:paraId="4E6F0719" w14:textId="77777777" w:rsidR="00D65BE6" w:rsidRPr="008C6BFA" w:rsidRDefault="00D65BE6" w:rsidP="00D65BE6">
      <w:pPr>
        <w:keepNext/>
        <w:keepLines/>
        <w:spacing w:before="120"/>
        <w:ind w:left="1134" w:hanging="1134"/>
        <w:outlineLvl w:val="2"/>
        <w:rPr>
          <w:ins w:id="150" w:author="Author"/>
          <w:rFonts w:ascii="Arial" w:hAnsi="Arial" w:cs="Arial"/>
          <w:sz w:val="28"/>
          <w:szCs w:val="28"/>
          <w:lang w:val="en-US" w:eastAsia="zh-TW"/>
        </w:rPr>
      </w:pPr>
    </w:p>
    <w:p w14:paraId="14701816" w14:textId="77777777" w:rsidR="00D65BE6" w:rsidRPr="008C6BFA" w:rsidRDefault="00D65BE6" w:rsidP="00D65BE6">
      <w:pPr>
        <w:keepNext/>
        <w:keepLines/>
        <w:spacing w:before="120"/>
        <w:ind w:left="1134" w:hanging="1134"/>
        <w:outlineLvl w:val="2"/>
        <w:rPr>
          <w:ins w:id="151" w:author="Author"/>
          <w:rFonts w:ascii="Arial" w:hAnsi="Arial" w:cs="Arial"/>
          <w:sz w:val="28"/>
          <w:szCs w:val="28"/>
          <w:lang w:val="en-US" w:eastAsia="zh-TW"/>
        </w:rPr>
      </w:pPr>
      <w:ins w:id="152" w:author="Author">
        <w:r w:rsidRPr="008C6BFA">
          <w:rPr>
            <w:rFonts w:ascii="Arial" w:hAnsi="Arial" w:cs="Arial"/>
            <w:sz w:val="28"/>
            <w:szCs w:val="28"/>
            <w:lang w:val="en-US"/>
          </w:rPr>
          <w:t>5.</w:t>
        </w:r>
        <w:proofErr w:type="gramStart"/>
        <w:r w:rsidRPr="008C6BFA">
          <w:rPr>
            <w:rFonts w:ascii="Arial" w:hAnsi="Arial" w:cs="Arial"/>
            <w:sz w:val="28"/>
            <w:szCs w:val="28"/>
            <w:lang w:val="en-US"/>
          </w:rPr>
          <w:t>1.x</w:t>
        </w:r>
        <w:r w:rsidRPr="008C6BFA">
          <w:rPr>
            <w:rFonts w:ascii="Arial" w:hAnsi="Arial" w:cs="Arial"/>
            <w:sz w:val="28"/>
            <w:szCs w:val="28"/>
            <w:lang w:val="en-US" w:eastAsia="zh-CN"/>
          </w:rPr>
          <w:t>.</w:t>
        </w:r>
        <w:proofErr w:type="gramEnd"/>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2B58BAD7" w14:textId="77777777" w:rsidR="00D65BE6" w:rsidRPr="008C6BFA" w:rsidRDefault="00D65BE6" w:rsidP="00D65BE6">
      <w:pPr>
        <w:rPr>
          <w:ins w:id="153" w:author="Author"/>
          <w:lang w:eastAsia="zh-TW"/>
        </w:rPr>
      </w:pPr>
      <w:ins w:id="154" w:author="Author">
        <w:r w:rsidRPr="008C6BFA">
          <w:rPr>
            <w:lang w:eastAsia="zh-TW"/>
          </w:rPr>
          <w:t>No further MSD are needed to be specified</w:t>
        </w:r>
        <w:r>
          <w:rPr>
            <w:lang w:eastAsia="zh-TW"/>
          </w:rPr>
          <w:t>.</w:t>
        </w:r>
      </w:ins>
    </w:p>
    <w:bookmarkEnd w:id="13"/>
    <w:bookmarkEnd w:id="14"/>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9"/>
      <w:bookmarkEnd w:id="10"/>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484F5493"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C77949" w:rsidRPr="00C77949">
        <w:rPr>
          <w:lang w:eastAsia="ja-JP"/>
        </w:rPr>
        <w:t>RP-192446</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606FC" w14:textId="77777777" w:rsidR="0063464D" w:rsidRDefault="0063464D">
      <w:r>
        <w:separator/>
      </w:r>
    </w:p>
  </w:endnote>
  <w:endnote w:type="continuationSeparator" w:id="0">
    <w:p w14:paraId="257A5922" w14:textId="77777777" w:rsidR="0063464D" w:rsidRDefault="0063464D">
      <w:r>
        <w:continuationSeparator/>
      </w:r>
    </w:p>
  </w:endnote>
  <w:endnote w:type="continuationNotice" w:id="1">
    <w:p w14:paraId="3E8F9F69" w14:textId="77777777" w:rsidR="0063464D" w:rsidRDefault="006346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63464D" w:rsidRPr="001314EF" w:rsidRDefault="0063464D"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4048F" w14:textId="77777777" w:rsidR="0063464D" w:rsidRDefault="0063464D">
      <w:r>
        <w:separator/>
      </w:r>
    </w:p>
  </w:footnote>
  <w:footnote w:type="continuationSeparator" w:id="0">
    <w:p w14:paraId="7663A4A1" w14:textId="77777777" w:rsidR="0063464D" w:rsidRDefault="0063464D">
      <w:r>
        <w:continuationSeparator/>
      </w:r>
    </w:p>
  </w:footnote>
  <w:footnote w:type="continuationNotice" w:id="1">
    <w:p w14:paraId="599728C6" w14:textId="77777777" w:rsidR="0063464D" w:rsidRDefault="006346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23DC3"/>
    <w:rsid w:val="000309BE"/>
    <w:rsid w:val="00031C1D"/>
    <w:rsid w:val="00042B8C"/>
    <w:rsid w:val="00045317"/>
    <w:rsid w:val="00047833"/>
    <w:rsid w:val="00052ABB"/>
    <w:rsid w:val="0005326A"/>
    <w:rsid w:val="0007382E"/>
    <w:rsid w:val="000766E1"/>
    <w:rsid w:val="000810DC"/>
    <w:rsid w:val="00081692"/>
    <w:rsid w:val="0008285F"/>
    <w:rsid w:val="00084E12"/>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3346"/>
    <w:rsid w:val="000D6CFC"/>
    <w:rsid w:val="000D7B63"/>
    <w:rsid w:val="000E655F"/>
    <w:rsid w:val="000F1757"/>
    <w:rsid w:val="000F2367"/>
    <w:rsid w:val="000F33B9"/>
    <w:rsid w:val="000F4870"/>
    <w:rsid w:val="00102F34"/>
    <w:rsid w:val="00110E26"/>
    <w:rsid w:val="00115502"/>
    <w:rsid w:val="001314EF"/>
    <w:rsid w:val="00133BBE"/>
    <w:rsid w:val="00134C5E"/>
    <w:rsid w:val="00137D3C"/>
    <w:rsid w:val="00151BA6"/>
    <w:rsid w:val="00153528"/>
    <w:rsid w:val="001569C7"/>
    <w:rsid w:val="00161648"/>
    <w:rsid w:val="00162548"/>
    <w:rsid w:val="00163E5C"/>
    <w:rsid w:val="001776F8"/>
    <w:rsid w:val="001846CD"/>
    <w:rsid w:val="00185721"/>
    <w:rsid w:val="00196452"/>
    <w:rsid w:val="001A08AA"/>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5203F"/>
    <w:rsid w:val="0026179F"/>
    <w:rsid w:val="00274E1A"/>
    <w:rsid w:val="00282213"/>
    <w:rsid w:val="002858BF"/>
    <w:rsid w:val="00286AE5"/>
    <w:rsid w:val="00292377"/>
    <w:rsid w:val="00297561"/>
    <w:rsid w:val="002A01D4"/>
    <w:rsid w:val="002B4985"/>
    <w:rsid w:val="002B716B"/>
    <w:rsid w:val="002C2D71"/>
    <w:rsid w:val="002D02CD"/>
    <w:rsid w:val="002D2BB9"/>
    <w:rsid w:val="002D6E4C"/>
    <w:rsid w:val="002E2CE9"/>
    <w:rsid w:val="002E7344"/>
    <w:rsid w:val="002F266F"/>
    <w:rsid w:val="002F2984"/>
    <w:rsid w:val="002F4093"/>
    <w:rsid w:val="003022A5"/>
    <w:rsid w:val="003048DF"/>
    <w:rsid w:val="0030611C"/>
    <w:rsid w:val="00310828"/>
    <w:rsid w:val="00310908"/>
    <w:rsid w:val="0031132B"/>
    <w:rsid w:val="00311A42"/>
    <w:rsid w:val="00312598"/>
    <w:rsid w:val="003144B4"/>
    <w:rsid w:val="003258EE"/>
    <w:rsid w:val="00335371"/>
    <w:rsid w:val="003476CC"/>
    <w:rsid w:val="00352331"/>
    <w:rsid w:val="00354CCF"/>
    <w:rsid w:val="00355792"/>
    <w:rsid w:val="0036018E"/>
    <w:rsid w:val="003627BC"/>
    <w:rsid w:val="003652B8"/>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C625A"/>
    <w:rsid w:val="003D5B5F"/>
    <w:rsid w:val="003E0752"/>
    <w:rsid w:val="003E0CAE"/>
    <w:rsid w:val="003E5311"/>
    <w:rsid w:val="003E7D67"/>
    <w:rsid w:val="003F0B25"/>
    <w:rsid w:val="003F1C1B"/>
    <w:rsid w:val="003F29E9"/>
    <w:rsid w:val="003F2C91"/>
    <w:rsid w:val="003F582D"/>
    <w:rsid w:val="00401144"/>
    <w:rsid w:val="00407F82"/>
    <w:rsid w:val="00412063"/>
    <w:rsid w:val="00422574"/>
    <w:rsid w:val="0042611A"/>
    <w:rsid w:val="004271BA"/>
    <w:rsid w:val="00442579"/>
    <w:rsid w:val="00446710"/>
    <w:rsid w:val="004472F0"/>
    <w:rsid w:val="00451B03"/>
    <w:rsid w:val="00461E39"/>
    <w:rsid w:val="00464D43"/>
    <w:rsid w:val="00466C39"/>
    <w:rsid w:val="004725D9"/>
    <w:rsid w:val="00473A40"/>
    <w:rsid w:val="0048543E"/>
    <w:rsid w:val="00486057"/>
    <w:rsid w:val="00491D16"/>
    <w:rsid w:val="00497F19"/>
    <w:rsid w:val="004A495F"/>
    <w:rsid w:val="004A5D79"/>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6054"/>
    <w:rsid w:val="00541573"/>
    <w:rsid w:val="00545260"/>
    <w:rsid w:val="005723D1"/>
    <w:rsid w:val="00574418"/>
    <w:rsid w:val="0058353D"/>
    <w:rsid w:val="00590995"/>
    <w:rsid w:val="00590A8D"/>
    <w:rsid w:val="005973B3"/>
    <w:rsid w:val="00597A6B"/>
    <w:rsid w:val="005B70B7"/>
    <w:rsid w:val="005C1920"/>
    <w:rsid w:val="005D55F7"/>
    <w:rsid w:val="005E50E7"/>
    <w:rsid w:val="005E634F"/>
    <w:rsid w:val="005F11A0"/>
    <w:rsid w:val="005F1799"/>
    <w:rsid w:val="005F4249"/>
    <w:rsid w:val="005F45D1"/>
    <w:rsid w:val="006152B9"/>
    <w:rsid w:val="0061639C"/>
    <w:rsid w:val="00621586"/>
    <w:rsid w:val="00627262"/>
    <w:rsid w:val="0063464D"/>
    <w:rsid w:val="00640E2C"/>
    <w:rsid w:val="006412DC"/>
    <w:rsid w:val="006446FC"/>
    <w:rsid w:val="006501EB"/>
    <w:rsid w:val="00652B42"/>
    <w:rsid w:val="006606E8"/>
    <w:rsid w:val="00663F2A"/>
    <w:rsid w:val="00673E35"/>
    <w:rsid w:val="00675002"/>
    <w:rsid w:val="006844E5"/>
    <w:rsid w:val="00686F6A"/>
    <w:rsid w:val="0069293C"/>
    <w:rsid w:val="006A6D23"/>
    <w:rsid w:val="006B6AF3"/>
    <w:rsid w:val="006D43C7"/>
    <w:rsid w:val="006F2184"/>
    <w:rsid w:val="006F63E6"/>
    <w:rsid w:val="006F6A0D"/>
    <w:rsid w:val="006F7C0C"/>
    <w:rsid w:val="007028EC"/>
    <w:rsid w:val="007036FE"/>
    <w:rsid w:val="0070646B"/>
    <w:rsid w:val="00715EDC"/>
    <w:rsid w:val="00724770"/>
    <w:rsid w:val="00732360"/>
    <w:rsid w:val="00736B61"/>
    <w:rsid w:val="00747B1B"/>
    <w:rsid w:val="007678AB"/>
    <w:rsid w:val="0077245D"/>
    <w:rsid w:val="00775461"/>
    <w:rsid w:val="00784BFC"/>
    <w:rsid w:val="007959D0"/>
    <w:rsid w:val="007A31A9"/>
    <w:rsid w:val="007B1E69"/>
    <w:rsid w:val="007C13FD"/>
    <w:rsid w:val="007C6D42"/>
    <w:rsid w:val="007D5AA2"/>
    <w:rsid w:val="007E30EF"/>
    <w:rsid w:val="007E312D"/>
    <w:rsid w:val="007E65BD"/>
    <w:rsid w:val="007F0E1E"/>
    <w:rsid w:val="007F29A7"/>
    <w:rsid w:val="007F5F51"/>
    <w:rsid w:val="007F6F46"/>
    <w:rsid w:val="00807E0E"/>
    <w:rsid w:val="00811354"/>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E7A98"/>
    <w:rsid w:val="008F6056"/>
    <w:rsid w:val="009010C0"/>
    <w:rsid w:val="009027BA"/>
    <w:rsid w:val="00912AC1"/>
    <w:rsid w:val="009136A0"/>
    <w:rsid w:val="00914DF1"/>
    <w:rsid w:val="009257BC"/>
    <w:rsid w:val="00941108"/>
    <w:rsid w:val="00944FDE"/>
    <w:rsid w:val="00946900"/>
    <w:rsid w:val="00953C30"/>
    <w:rsid w:val="009627BD"/>
    <w:rsid w:val="00962C53"/>
    <w:rsid w:val="00965791"/>
    <w:rsid w:val="00974B51"/>
    <w:rsid w:val="00983910"/>
    <w:rsid w:val="0099479C"/>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22F2"/>
    <w:rsid w:val="00A77A72"/>
    <w:rsid w:val="00A77DB8"/>
    <w:rsid w:val="00A81822"/>
    <w:rsid w:val="00A81B15"/>
    <w:rsid w:val="00A84F1E"/>
    <w:rsid w:val="00A85DBC"/>
    <w:rsid w:val="00A91D37"/>
    <w:rsid w:val="00A93107"/>
    <w:rsid w:val="00AA5980"/>
    <w:rsid w:val="00AA730B"/>
    <w:rsid w:val="00AA7AA7"/>
    <w:rsid w:val="00AB79F1"/>
    <w:rsid w:val="00AC2348"/>
    <w:rsid w:val="00AD390E"/>
    <w:rsid w:val="00AD570D"/>
    <w:rsid w:val="00AE7868"/>
    <w:rsid w:val="00AF0407"/>
    <w:rsid w:val="00AF1CC0"/>
    <w:rsid w:val="00AF5655"/>
    <w:rsid w:val="00AF58AA"/>
    <w:rsid w:val="00B00AEC"/>
    <w:rsid w:val="00B04101"/>
    <w:rsid w:val="00B05554"/>
    <w:rsid w:val="00B10F2C"/>
    <w:rsid w:val="00B159D4"/>
    <w:rsid w:val="00B43CEC"/>
    <w:rsid w:val="00B57265"/>
    <w:rsid w:val="00B572DC"/>
    <w:rsid w:val="00B62783"/>
    <w:rsid w:val="00B665D2"/>
    <w:rsid w:val="00B6681C"/>
    <w:rsid w:val="00B70CC7"/>
    <w:rsid w:val="00B76B98"/>
    <w:rsid w:val="00B8446C"/>
    <w:rsid w:val="00B91659"/>
    <w:rsid w:val="00B95BAE"/>
    <w:rsid w:val="00B961FE"/>
    <w:rsid w:val="00B97D8E"/>
    <w:rsid w:val="00BA4DA4"/>
    <w:rsid w:val="00BA5F05"/>
    <w:rsid w:val="00BB1B7D"/>
    <w:rsid w:val="00BB5B13"/>
    <w:rsid w:val="00BB7240"/>
    <w:rsid w:val="00BB7B8C"/>
    <w:rsid w:val="00BB7CAF"/>
    <w:rsid w:val="00BD299D"/>
    <w:rsid w:val="00BD352D"/>
    <w:rsid w:val="00BD6404"/>
    <w:rsid w:val="00BE1F34"/>
    <w:rsid w:val="00BF2692"/>
    <w:rsid w:val="00BF2A4D"/>
    <w:rsid w:val="00BF7196"/>
    <w:rsid w:val="00C04098"/>
    <w:rsid w:val="00C20B1F"/>
    <w:rsid w:val="00C340E5"/>
    <w:rsid w:val="00C3469C"/>
    <w:rsid w:val="00C36DE9"/>
    <w:rsid w:val="00C50A26"/>
    <w:rsid w:val="00C52184"/>
    <w:rsid w:val="00C61C06"/>
    <w:rsid w:val="00C65891"/>
    <w:rsid w:val="00C67342"/>
    <w:rsid w:val="00C7225C"/>
    <w:rsid w:val="00C77949"/>
    <w:rsid w:val="00C77DD9"/>
    <w:rsid w:val="00C81210"/>
    <w:rsid w:val="00C8514D"/>
    <w:rsid w:val="00C92301"/>
    <w:rsid w:val="00CA2CA4"/>
    <w:rsid w:val="00CA48B6"/>
    <w:rsid w:val="00CA797D"/>
    <w:rsid w:val="00CB3A27"/>
    <w:rsid w:val="00CC32F8"/>
    <w:rsid w:val="00CC384F"/>
    <w:rsid w:val="00CC711B"/>
    <w:rsid w:val="00CE0A7F"/>
    <w:rsid w:val="00CE1718"/>
    <w:rsid w:val="00CE29AF"/>
    <w:rsid w:val="00CE4666"/>
    <w:rsid w:val="00CE476C"/>
    <w:rsid w:val="00CF1F96"/>
    <w:rsid w:val="00CF4156"/>
    <w:rsid w:val="00CF5B41"/>
    <w:rsid w:val="00CF5CF6"/>
    <w:rsid w:val="00D048C7"/>
    <w:rsid w:val="00D152B7"/>
    <w:rsid w:val="00D226BF"/>
    <w:rsid w:val="00D3188C"/>
    <w:rsid w:val="00D520E4"/>
    <w:rsid w:val="00D52759"/>
    <w:rsid w:val="00D57DFA"/>
    <w:rsid w:val="00D629C1"/>
    <w:rsid w:val="00D65BE6"/>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38EB"/>
    <w:rsid w:val="00E07317"/>
    <w:rsid w:val="00E17F9A"/>
    <w:rsid w:val="00E20A43"/>
    <w:rsid w:val="00E25DD0"/>
    <w:rsid w:val="00E30F47"/>
    <w:rsid w:val="00E312F6"/>
    <w:rsid w:val="00E32FF6"/>
    <w:rsid w:val="00E34442"/>
    <w:rsid w:val="00E35C3E"/>
    <w:rsid w:val="00E4261F"/>
    <w:rsid w:val="00E433BB"/>
    <w:rsid w:val="00E43C0E"/>
    <w:rsid w:val="00E46F1E"/>
    <w:rsid w:val="00E5094E"/>
    <w:rsid w:val="00E51791"/>
    <w:rsid w:val="00E54B6F"/>
    <w:rsid w:val="00E57B74"/>
    <w:rsid w:val="00E57C98"/>
    <w:rsid w:val="00E603FC"/>
    <w:rsid w:val="00E63374"/>
    <w:rsid w:val="00E63ED2"/>
    <w:rsid w:val="00E824C3"/>
    <w:rsid w:val="00E8629F"/>
    <w:rsid w:val="00E86EEA"/>
    <w:rsid w:val="00E877A1"/>
    <w:rsid w:val="00E87F69"/>
    <w:rsid w:val="00EA3B4F"/>
    <w:rsid w:val="00EA3C24"/>
    <w:rsid w:val="00EA58F3"/>
    <w:rsid w:val="00EB2377"/>
    <w:rsid w:val="00EB4292"/>
    <w:rsid w:val="00EB4346"/>
    <w:rsid w:val="00EC2E0A"/>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279B"/>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575432383">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C247-0230-482C-BDC7-4143F9F4D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285</Words>
  <Characters>1627</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1909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2020-02-14T14:31:00Z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